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B5BD" w14:textId="20B3FA8B"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5555A9">
        <w:rPr>
          <w:rFonts w:ascii="Arial" w:hAnsi="Arial" w:cs="Arial"/>
          <w:b/>
          <w:noProof/>
          <w:sz w:val="24"/>
          <w:szCs w:val="24"/>
        </w:rPr>
        <w:t>9</w:t>
      </w:r>
      <w:r w:rsidRPr="009B1A0D">
        <w:rPr>
          <w:rFonts w:ascii="Arial" w:hAnsi="Arial" w:cs="Arial"/>
          <w:b/>
          <w:noProof/>
          <w:sz w:val="24"/>
          <w:szCs w:val="24"/>
        </w:rPr>
        <w:tab/>
        <w:t>S2-</w:t>
      </w:r>
      <w:r w:rsidRPr="0071031C">
        <w:rPr>
          <w:rFonts w:ascii="Arial" w:hAnsi="Arial" w:cs="Arial"/>
          <w:b/>
          <w:noProof/>
          <w:sz w:val="24"/>
          <w:szCs w:val="24"/>
        </w:rPr>
        <w:t>2</w:t>
      </w:r>
      <w:r w:rsidR="00310F7E">
        <w:rPr>
          <w:rFonts w:ascii="Arial" w:hAnsi="Arial" w:cs="Arial"/>
          <w:b/>
          <w:noProof/>
          <w:sz w:val="24"/>
          <w:szCs w:val="24"/>
        </w:rPr>
        <w:t>5</w:t>
      </w:r>
      <w:r w:rsidR="00DB2507">
        <w:rPr>
          <w:rFonts w:ascii="Arial" w:hAnsi="Arial" w:cs="Arial"/>
          <w:b/>
          <w:noProof/>
          <w:sz w:val="24"/>
          <w:szCs w:val="24"/>
        </w:rPr>
        <w:t>0</w:t>
      </w:r>
      <w:r w:rsidR="000853CA">
        <w:rPr>
          <w:rFonts w:ascii="Arial" w:hAnsi="Arial" w:cs="Arial"/>
          <w:b/>
          <w:noProof/>
          <w:sz w:val="24"/>
          <w:szCs w:val="24"/>
        </w:rPr>
        <w:t>5267</w:t>
      </w:r>
    </w:p>
    <w:p w14:paraId="2526E21D" w14:textId="0E83E782" w:rsidR="002A0CA5" w:rsidRPr="009B1A0D" w:rsidRDefault="005555A9"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19 - 23</w:t>
      </w:r>
      <w:r w:rsidR="00DB2507" w:rsidRPr="00DB2507">
        <w:rPr>
          <w:rFonts w:ascii="Arial" w:hAnsi="Arial" w:cs="Arial"/>
          <w:b/>
          <w:noProof/>
          <w:sz w:val="24"/>
        </w:rPr>
        <w:t xml:space="preserve">, </w:t>
      </w:r>
      <w:r>
        <w:rPr>
          <w:rFonts w:ascii="Arial" w:hAnsi="Arial" w:cs="Arial"/>
          <w:b/>
          <w:noProof/>
          <w:sz w:val="24"/>
        </w:rPr>
        <w:t>May</w:t>
      </w:r>
      <w:r w:rsidR="00771CE7" w:rsidRPr="00AE031A">
        <w:rPr>
          <w:rFonts w:ascii="Arial" w:hAnsi="Arial" w:cs="Arial"/>
          <w:b/>
          <w:noProof/>
          <w:sz w:val="24"/>
        </w:rPr>
        <w:t xml:space="preserve">, </w:t>
      </w:r>
      <w:r w:rsidR="00DB2507" w:rsidRPr="00DB2507">
        <w:rPr>
          <w:rFonts w:ascii="Arial" w:hAnsi="Arial" w:cs="Arial"/>
          <w:b/>
          <w:noProof/>
          <w:sz w:val="24"/>
        </w:rPr>
        <w:t>202</w:t>
      </w:r>
      <w:r w:rsidR="00771CE7">
        <w:rPr>
          <w:rFonts w:ascii="Arial" w:hAnsi="Arial" w:cs="Arial"/>
          <w:b/>
          <w:noProof/>
          <w:sz w:val="24"/>
        </w:rPr>
        <w:t>5</w:t>
      </w:r>
      <w:r w:rsidR="00DB2507" w:rsidRPr="00DB2507">
        <w:rPr>
          <w:rFonts w:ascii="Arial" w:hAnsi="Arial" w:cs="Arial"/>
          <w:b/>
          <w:noProof/>
          <w:sz w:val="24"/>
        </w:rPr>
        <w:t xml:space="preserve">, </w:t>
      </w:r>
      <w:r>
        <w:rPr>
          <w:rFonts w:ascii="Arial" w:hAnsi="Arial" w:cs="Arial"/>
          <w:b/>
          <w:noProof/>
          <w:sz w:val="24"/>
        </w:rPr>
        <w:t>Fukuoka, Japan</w:t>
      </w:r>
      <w:r w:rsidR="007A3CAE">
        <w:rPr>
          <w:rFonts w:ascii="Arial" w:hAnsi="Arial" w:cs="Arial"/>
          <w:b/>
          <w:noProof/>
          <w:sz w:val="24"/>
        </w:rPr>
        <w:tab/>
      </w:r>
      <w:r w:rsidR="007A3CAE">
        <w:rPr>
          <w:rFonts w:ascii="Arial" w:hAnsi="Arial" w:cs="Arial"/>
          <w:b/>
          <w:noProof/>
          <w:color w:val="0000FF"/>
        </w:rPr>
        <w:t xml:space="preserve">(Revision of </w:t>
      </w:r>
      <w:r w:rsidR="007F231E">
        <w:rPr>
          <w:rFonts w:ascii="Arial" w:hAnsi="Arial" w:cs="Arial"/>
          <w:b/>
          <w:noProof/>
          <w:color w:val="0000FF"/>
        </w:rPr>
        <w:t>xxxx</w:t>
      </w:r>
      <w:r w:rsidR="007A3CAE">
        <w:rPr>
          <w:rFonts w:ascii="Arial" w:hAnsi="Arial" w:cs="Arial"/>
          <w:b/>
          <w:noProof/>
          <w:color w:val="0000FF"/>
        </w:rPr>
        <w:t>)</w:t>
      </w:r>
      <w:bookmarkStart w:id="0" w:name="_GoBack"/>
      <w:bookmarkEnd w:id="0"/>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29904182"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771CE7" w:rsidRPr="00771CE7">
        <w:rPr>
          <w:rFonts w:ascii="Arial" w:hAnsi="Arial" w:cs="Arial"/>
          <w:b/>
        </w:rPr>
        <w:t>New solution</w:t>
      </w:r>
      <w:r w:rsidR="00DC58E7">
        <w:rPr>
          <w:rFonts w:ascii="Arial" w:hAnsi="Arial" w:cs="Arial"/>
          <w:b/>
        </w:rPr>
        <w:t>:</w:t>
      </w:r>
      <w:r w:rsidR="00DC58E7" w:rsidRPr="00DC58E7">
        <w:rPr>
          <w:rFonts w:ascii="Arial" w:hAnsi="Arial" w:cs="Arial"/>
          <w:b/>
        </w:rPr>
        <w:t xml:space="preserve"> </w:t>
      </w:r>
      <w:r w:rsidR="00905660" w:rsidRPr="00905660">
        <w:rPr>
          <w:rFonts w:ascii="Arial" w:hAnsi="Arial" w:cs="Arial"/>
          <w:b/>
        </w:rPr>
        <w:t xml:space="preserve">Emergency </w:t>
      </w:r>
      <w:r w:rsidR="00903232">
        <w:rPr>
          <w:rFonts w:ascii="Arial" w:hAnsi="Arial" w:cs="Arial"/>
          <w:b/>
        </w:rPr>
        <w:t xml:space="preserve">QoS </w:t>
      </w:r>
      <w:r w:rsidR="00556CB3">
        <w:rPr>
          <w:rFonts w:ascii="Arial" w:hAnsi="Arial" w:cs="Arial"/>
          <w:b/>
        </w:rPr>
        <w:t>awareness at eNB</w:t>
      </w:r>
      <w:r w:rsidR="00905660" w:rsidRPr="00905660">
        <w:rPr>
          <w:rFonts w:ascii="Arial" w:hAnsi="Arial" w:cs="Arial"/>
          <w:b/>
        </w:rPr>
        <w:t xml:space="preserve"> for IMS Emergency Call via Control Plane</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14196526"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771CE7">
        <w:rPr>
          <w:rFonts w:ascii="Arial" w:hAnsi="Arial" w:cs="Arial"/>
          <w:b/>
        </w:rPr>
        <w:t>20.1.1</w:t>
      </w:r>
    </w:p>
    <w:p w14:paraId="456D2A75" w14:textId="4D0A40CE"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FC2672">
        <w:rPr>
          <w:rFonts w:ascii="Arial" w:hAnsi="Arial" w:cs="Arial"/>
          <w:b/>
        </w:rPr>
        <w:t>FS_5GSAT_P</w:t>
      </w:r>
      <w:r w:rsidR="00FC2672">
        <w:rPr>
          <w:rFonts w:asciiTheme="minorEastAsia" w:eastAsiaTheme="minorEastAsia" w:hAnsiTheme="minorEastAsia" w:cs="Arial" w:hint="eastAsia"/>
          <w:b/>
          <w:lang w:eastAsia="zh-CN"/>
        </w:rPr>
        <w:t>h</w:t>
      </w:r>
      <w:r w:rsidR="00FC2672">
        <w:rPr>
          <w:rFonts w:ascii="Arial" w:hAnsi="Arial" w:cs="Arial"/>
          <w:b/>
        </w:rPr>
        <w:t>4_ARC</w:t>
      </w:r>
      <w:r w:rsidR="00354B93" w:rsidRPr="009B1A0D">
        <w:rPr>
          <w:rFonts w:ascii="Arial" w:hAnsi="Arial" w:cs="Arial"/>
          <w:b/>
        </w:rPr>
        <w:t>/Rel-</w:t>
      </w:r>
      <w:r w:rsidR="00FC2672">
        <w:rPr>
          <w:rFonts w:ascii="Arial" w:hAnsi="Arial" w:cs="Arial"/>
          <w:b/>
        </w:rPr>
        <w:t>20</w:t>
      </w:r>
    </w:p>
    <w:p w14:paraId="75976068" w14:textId="57277534" w:rsidR="00283E20" w:rsidRPr="009B1A0D" w:rsidRDefault="00B03EB3" w:rsidP="00283E20">
      <w:pPr>
        <w:rPr>
          <w:rFonts w:ascii="Arial" w:hAnsi="Arial" w:cs="Arial"/>
          <w:i/>
        </w:rPr>
      </w:pPr>
      <w:bookmarkStart w:id="1" w:name="_Toc462478989"/>
      <w:r w:rsidRPr="00781C6C">
        <w:rPr>
          <w:rFonts w:ascii="Arial" w:hAnsi="Arial" w:cs="Arial"/>
          <w:i/>
          <w:iCs/>
        </w:rPr>
        <w:t>Abstract of the contr</w:t>
      </w:r>
      <w:r w:rsidRPr="00DC58E7">
        <w:rPr>
          <w:rFonts w:ascii="Arial" w:hAnsi="Arial" w:cs="Arial"/>
          <w:i/>
        </w:rPr>
        <w:t xml:space="preserve">ibution: </w:t>
      </w:r>
      <w:r w:rsidR="00C733B1" w:rsidRPr="00ED3262">
        <w:rPr>
          <w:rFonts w:ascii="Arial" w:hAnsi="Arial" w:cs="Arial"/>
          <w:i/>
        </w:rPr>
        <w:t xml:space="preserve">This paper proposes </w:t>
      </w:r>
      <w:r w:rsidR="00771CE7">
        <w:rPr>
          <w:rFonts w:ascii="Arial" w:hAnsi="Arial" w:cs="Arial"/>
          <w:i/>
        </w:rPr>
        <w:t>a n</w:t>
      </w:r>
      <w:r w:rsidR="00771CE7" w:rsidRPr="00771CE7">
        <w:rPr>
          <w:rFonts w:ascii="Arial" w:hAnsi="Arial" w:cs="Arial"/>
          <w:i/>
        </w:rPr>
        <w:t xml:space="preserve">ew solution </w:t>
      </w:r>
      <w:r w:rsidR="00B80EBA">
        <w:rPr>
          <w:rFonts w:ascii="Arial" w:hAnsi="Arial" w:cs="Arial"/>
          <w:i/>
        </w:rPr>
        <w:t xml:space="preserve">to support </w:t>
      </w:r>
      <w:r w:rsidR="006A5B12" w:rsidRPr="006A5B12">
        <w:rPr>
          <w:rFonts w:ascii="Arial" w:hAnsi="Arial" w:cs="Arial"/>
          <w:i/>
        </w:rPr>
        <w:t>Emergency QoS awareness at eNB for IMS Emergency Call via Control Plane</w:t>
      </w:r>
      <w:r w:rsidR="00B80EBA">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6DF7A5CB" w14:textId="1536F00D" w:rsidR="00483444" w:rsidRPr="000643C0" w:rsidRDefault="00A53F7B" w:rsidP="00B80EBA">
      <w:pPr>
        <w:rPr>
          <w:rFonts w:eastAsiaTheme="minorEastAsia"/>
          <w:color w:val="auto"/>
          <w:lang w:eastAsia="zh-CN"/>
        </w:rPr>
      </w:pPr>
      <w:r>
        <w:rPr>
          <w:rFonts w:eastAsiaTheme="minorEastAsia"/>
          <w:color w:val="auto"/>
          <w:lang w:eastAsia="zh-CN"/>
        </w:rPr>
        <w:t xml:space="preserve"> </w:t>
      </w:r>
    </w:p>
    <w:p w14:paraId="2B2CAF6B" w14:textId="31510570" w:rsidR="00483444" w:rsidRDefault="00A76288">
      <w:pPr>
        <w:overflowPunct/>
        <w:autoSpaceDE/>
        <w:autoSpaceDN/>
        <w:adjustRightInd/>
        <w:spacing w:after="0"/>
        <w:textAlignment w:val="auto"/>
        <w:rPr>
          <w:rFonts w:eastAsiaTheme="minorEastAsia"/>
          <w:color w:val="auto"/>
          <w:lang w:val="en-US" w:eastAsia="zh-CN"/>
        </w:rPr>
      </w:pPr>
      <w:r>
        <w:rPr>
          <w:rFonts w:eastAsiaTheme="minorEastAsia"/>
          <w:color w:val="auto"/>
          <w:lang w:val="en-US" w:eastAsia="zh-CN"/>
        </w:rPr>
        <w:t>The following Key issues has been agreed in SA2#168:</w:t>
      </w:r>
    </w:p>
    <w:p w14:paraId="0C4A5915" w14:textId="3533D59A" w:rsidR="00A76288" w:rsidRDefault="00A76288">
      <w:pPr>
        <w:overflowPunct/>
        <w:autoSpaceDE/>
        <w:autoSpaceDN/>
        <w:adjustRightInd/>
        <w:spacing w:after="0"/>
        <w:textAlignment w:val="auto"/>
        <w:rPr>
          <w:rFonts w:eastAsiaTheme="minorEastAsia"/>
          <w:color w:val="auto"/>
          <w:lang w:val="en-US" w:eastAsia="zh-CN"/>
        </w:rPr>
      </w:pPr>
    </w:p>
    <w:p w14:paraId="20963AA2" w14:textId="44342DEA" w:rsidR="00A76288" w:rsidRDefault="00A76288" w:rsidP="00A76288">
      <w:pPr>
        <w:pStyle w:val="af2"/>
        <w:numPr>
          <w:ilvl w:val="0"/>
          <w:numId w:val="37"/>
        </w:numPr>
        <w:overflowPunct/>
        <w:autoSpaceDE/>
        <w:autoSpaceDN/>
        <w:adjustRightInd/>
        <w:spacing w:after="0"/>
        <w:textAlignment w:val="auto"/>
        <w:rPr>
          <w:rFonts w:eastAsiaTheme="minorEastAsia"/>
          <w:lang w:val="en-US" w:eastAsia="zh-CN"/>
        </w:rPr>
      </w:pPr>
      <w:r w:rsidRPr="00A76288">
        <w:rPr>
          <w:rFonts w:eastAsiaTheme="minorEastAsia"/>
          <w:lang w:val="en-US" w:eastAsia="zh-CN"/>
        </w:rPr>
        <w:t>How to support IMS emergency call over NB-IoT NTN via GEO satellite connecting to EPC to comply with the relevant requirements defined in TS 22.261 [8] and TS 22.101 [9].</w:t>
      </w:r>
    </w:p>
    <w:p w14:paraId="49134534" w14:textId="77777777" w:rsidR="00A76288" w:rsidRDefault="00A76288" w:rsidP="00A76288">
      <w:pPr>
        <w:overflowPunct/>
        <w:autoSpaceDE/>
        <w:autoSpaceDN/>
        <w:adjustRightInd/>
        <w:spacing w:after="0"/>
        <w:textAlignment w:val="auto"/>
        <w:rPr>
          <w:rFonts w:eastAsia="等线"/>
          <w:color w:val="auto"/>
          <w:lang w:eastAsia="en-US"/>
        </w:rPr>
      </w:pPr>
    </w:p>
    <w:p w14:paraId="7E111EAD" w14:textId="398B39D1" w:rsidR="00C45EA0" w:rsidRDefault="00AB6CFE" w:rsidP="00A76288">
      <w:pPr>
        <w:overflowPunct/>
        <w:autoSpaceDE/>
        <w:autoSpaceDN/>
        <w:adjustRightInd/>
        <w:spacing w:after="0"/>
        <w:textAlignment w:val="auto"/>
        <w:rPr>
          <w:rFonts w:eastAsiaTheme="minorEastAsia"/>
          <w:lang w:val="en-US" w:eastAsia="zh-CN"/>
        </w:rPr>
      </w:pPr>
      <w:r>
        <w:rPr>
          <w:rFonts w:eastAsiaTheme="minorEastAsia"/>
          <w:lang w:val="en-US" w:eastAsia="zh-CN"/>
        </w:rPr>
        <w:t xml:space="preserve">If </w:t>
      </w:r>
      <w:r w:rsidR="003E2C79">
        <w:rPr>
          <w:rFonts w:eastAsiaTheme="minorEastAsia"/>
          <w:lang w:val="en-US" w:eastAsia="zh-CN"/>
        </w:rPr>
        <w:t xml:space="preserve">only </w:t>
      </w:r>
      <w:r>
        <w:rPr>
          <w:rFonts w:eastAsiaTheme="minorEastAsia"/>
          <w:lang w:val="en-US" w:eastAsia="zh-CN"/>
        </w:rPr>
        <w:t xml:space="preserve">Control Plane </w:t>
      </w:r>
      <w:r w:rsidRPr="00AB6CFE">
        <w:rPr>
          <w:rFonts w:eastAsiaTheme="minorEastAsia"/>
          <w:lang w:val="en-US" w:eastAsia="zh-CN"/>
        </w:rPr>
        <w:t>CIoT EPS Optimization</w:t>
      </w:r>
      <w:r>
        <w:rPr>
          <w:rFonts w:eastAsiaTheme="minorEastAsia"/>
          <w:lang w:val="en-US" w:eastAsia="zh-CN"/>
        </w:rPr>
        <w:t xml:space="preserve"> </w:t>
      </w:r>
      <w:r w:rsidR="009E470A">
        <w:rPr>
          <w:rFonts w:eastAsiaTheme="minorEastAsia"/>
          <w:lang w:val="en-US" w:eastAsia="zh-CN"/>
        </w:rPr>
        <w:t>applies</w:t>
      </w:r>
      <w:r>
        <w:rPr>
          <w:rFonts w:eastAsiaTheme="minorEastAsia"/>
          <w:lang w:val="en-US" w:eastAsia="zh-CN"/>
        </w:rPr>
        <w:t>, the emergency service</w:t>
      </w:r>
      <w:r w:rsidR="009E470A">
        <w:rPr>
          <w:rFonts w:eastAsiaTheme="minorEastAsia"/>
          <w:lang w:val="en-US" w:eastAsia="zh-CN"/>
        </w:rPr>
        <w:t xml:space="preserve"> data</w:t>
      </w:r>
      <w:r>
        <w:rPr>
          <w:rFonts w:eastAsiaTheme="minorEastAsia"/>
          <w:lang w:val="en-US" w:eastAsia="zh-CN"/>
        </w:rPr>
        <w:t xml:space="preserve"> is transmitted via control plane</w:t>
      </w:r>
      <w:r w:rsidR="009E470A">
        <w:rPr>
          <w:rFonts w:eastAsiaTheme="minorEastAsia"/>
          <w:lang w:val="en-US" w:eastAsia="zh-CN"/>
        </w:rPr>
        <w:t>.</w:t>
      </w:r>
      <w:r w:rsidR="003678A5">
        <w:rPr>
          <w:rFonts w:eastAsiaTheme="minorEastAsia"/>
          <w:lang w:val="en-US" w:eastAsia="zh-CN"/>
        </w:rPr>
        <w:t xml:space="preserve"> During the attach procedure for NB-IoT UEs using </w:t>
      </w:r>
      <w:r w:rsidR="003678A5" w:rsidRPr="003678A5">
        <w:rPr>
          <w:rFonts w:eastAsiaTheme="minorEastAsia"/>
          <w:lang w:val="en-US" w:eastAsia="zh-CN"/>
        </w:rPr>
        <w:t>Control Plane CIoT EPS Optimization</w:t>
      </w:r>
      <w:r w:rsidR="009E470A">
        <w:rPr>
          <w:rFonts w:eastAsiaTheme="minorEastAsia"/>
          <w:lang w:val="en-US" w:eastAsia="zh-CN"/>
        </w:rPr>
        <w:t>, EPS bearer QoS</w:t>
      </w:r>
      <w:r w:rsidR="00181F95">
        <w:rPr>
          <w:rFonts w:eastAsiaTheme="minorEastAsia"/>
          <w:lang w:val="en-US" w:eastAsia="zh-CN"/>
        </w:rPr>
        <w:t xml:space="preserve"> including the ARP is not provided to</w:t>
      </w:r>
      <w:r w:rsidR="009E470A">
        <w:rPr>
          <w:rFonts w:eastAsiaTheme="minorEastAsia"/>
          <w:lang w:val="en-US" w:eastAsia="zh-CN"/>
        </w:rPr>
        <w:t xml:space="preserve"> </w:t>
      </w:r>
      <w:r w:rsidR="00BA5C17">
        <w:rPr>
          <w:rFonts w:eastAsiaTheme="minorEastAsia"/>
          <w:lang w:val="en-US" w:eastAsia="zh-CN"/>
        </w:rPr>
        <w:t xml:space="preserve">the </w:t>
      </w:r>
      <w:r w:rsidR="009E470A">
        <w:rPr>
          <w:rFonts w:eastAsiaTheme="minorEastAsia"/>
          <w:lang w:val="en-US" w:eastAsia="zh-CN"/>
        </w:rPr>
        <w:t>eNB</w:t>
      </w:r>
      <w:r w:rsidR="00181F95">
        <w:rPr>
          <w:rFonts w:eastAsiaTheme="minorEastAsia"/>
          <w:lang w:val="en-US" w:eastAsia="zh-CN"/>
        </w:rPr>
        <w:t>, so that</w:t>
      </w:r>
      <w:r w:rsidR="00BA5C17">
        <w:rPr>
          <w:rFonts w:eastAsiaTheme="minorEastAsia"/>
          <w:lang w:val="en-US" w:eastAsia="zh-CN"/>
        </w:rPr>
        <w:t xml:space="preserve"> the </w:t>
      </w:r>
      <w:r w:rsidR="00CA069A" w:rsidRPr="00CA069A">
        <w:rPr>
          <w:rFonts w:eastAsiaTheme="minorEastAsia"/>
          <w:lang w:val="en-US" w:eastAsia="zh-CN"/>
        </w:rPr>
        <w:t>emergency services traffic</w:t>
      </w:r>
      <w:r w:rsidR="00BA5C17">
        <w:rPr>
          <w:rFonts w:eastAsiaTheme="minorEastAsia"/>
          <w:lang w:val="en-US" w:eastAsia="zh-CN"/>
        </w:rPr>
        <w:t xml:space="preserve"> cannot be prioritized at the eNB.</w:t>
      </w:r>
      <w:r w:rsidR="00012BC2">
        <w:rPr>
          <w:rFonts w:eastAsiaTheme="minorEastAsia"/>
          <w:lang w:val="en-US" w:eastAsia="zh-CN"/>
        </w:rPr>
        <w:t xml:space="preserve"> </w:t>
      </w:r>
    </w:p>
    <w:p w14:paraId="3EC6B92E" w14:textId="77777777" w:rsidR="00C45EA0" w:rsidRDefault="00C45EA0" w:rsidP="00A76288">
      <w:pPr>
        <w:overflowPunct/>
        <w:autoSpaceDE/>
        <w:autoSpaceDN/>
        <w:adjustRightInd/>
        <w:spacing w:after="0"/>
        <w:textAlignment w:val="auto"/>
        <w:rPr>
          <w:rFonts w:eastAsiaTheme="minorEastAsia"/>
          <w:lang w:val="en-US" w:eastAsia="zh-CN"/>
        </w:rPr>
      </w:pPr>
    </w:p>
    <w:p w14:paraId="20D236E3" w14:textId="5BE4D87C" w:rsidR="00A76288" w:rsidRDefault="003678A5" w:rsidP="00A76288">
      <w:pPr>
        <w:overflowPunct/>
        <w:autoSpaceDE/>
        <w:autoSpaceDN/>
        <w:adjustRightInd/>
        <w:spacing w:after="0"/>
        <w:textAlignment w:val="auto"/>
        <w:rPr>
          <w:rFonts w:eastAsiaTheme="minorEastAsia"/>
          <w:lang w:val="en-US" w:eastAsia="zh-CN"/>
        </w:rPr>
      </w:pPr>
      <w:r>
        <w:rPr>
          <w:rFonts w:eastAsiaTheme="minorEastAsia"/>
          <w:lang w:val="en-US" w:eastAsia="zh-CN"/>
        </w:rPr>
        <w:t>To resolve the above issue</w:t>
      </w:r>
      <w:r w:rsidR="00012BC2">
        <w:rPr>
          <w:rFonts w:eastAsiaTheme="minorEastAsia"/>
          <w:lang w:val="en-US" w:eastAsia="zh-CN"/>
        </w:rPr>
        <w:t xml:space="preserve">, MME </w:t>
      </w:r>
      <w:r>
        <w:rPr>
          <w:rFonts w:eastAsiaTheme="minorEastAsia"/>
          <w:lang w:val="en-US" w:eastAsia="zh-CN"/>
        </w:rPr>
        <w:t xml:space="preserve">needs to </w:t>
      </w:r>
      <w:r w:rsidR="00012BC2" w:rsidRPr="00012BC2">
        <w:rPr>
          <w:rFonts w:eastAsiaTheme="minorEastAsia"/>
          <w:lang w:val="en-US" w:eastAsia="zh-CN"/>
        </w:rPr>
        <w:t xml:space="preserve">instruct </w:t>
      </w:r>
      <w:r w:rsidR="00012BC2">
        <w:rPr>
          <w:rFonts w:eastAsiaTheme="minorEastAsia"/>
          <w:lang w:val="en-US" w:eastAsia="zh-CN"/>
        </w:rPr>
        <w:t>e</w:t>
      </w:r>
      <w:r w:rsidR="00012BC2" w:rsidRPr="00012BC2">
        <w:rPr>
          <w:rFonts w:eastAsiaTheme="minorEastAsia"/>
          <w:lang w:val="en-US" w:eastAsia="zh-CN"/>
        </w:rPr>
        <w:t>NB to prioritize</w:t>
      </w:r>
      <w:r w:rsidR="00B817FC">
        <w:rPr>
          <w:rFonts w:eastAsiaTheme="minorEastAsia"/>
          <w:lang w:val="en-US" w:eastAsia="zh-CN"/>
        </w:rPr>
        <w:t xml:space="preserve"> the handling of</w:t>
      </w:r>
      <w:r w:rsidR="00012BC2" w:rsidRPr="00012BC2">
        <w:rPr>
          <w:rFonts w:eastAsiaTheme="minorEastAsia"/>
          <w:lang w:val="en-US" w:eastAsia="zh-CN"/>
        </w:rPr>
        <w:t xml:space="preserve"> </w:t>
      </w:r>
      <w:r w:rsidR="00405F69">
        <w:rPr>
          <w:rFonts w:eastAsiaTheme="minorEastAsia"/>
          <w:lang w:val="en-US" w:eastAsia="zh-CN"/>
        </w:rPr>
        <w:t xml:space="preserve">PDN connection for </w:t>
      </w:r>
      <w:r w:rsidR="00C45EA0">
        <w:rPr>
          <w:rFonts w:eastAsiaTheme="minorEastAsia"/>
          <w:lang w:val="en-US" w:eastAsia="zh-CN"/>
        </w:rPr>
        <w:t>IMS emergency call</w:t>
      </w:r>
      <w:r w:rsidR="00405F69">
        <w:rPr>
          <w:rFonts w:eastAsiaTheme="minorEastAsia"/>
          <w:lang w:val="en-US" w:eastAsia="zh-CN"/>
        </w:rPr>
        <w:t xml:space="preserve"> if only </w:t>
      </w:r>
      <w:bookmarkStart w:id="2" w:name="_Hlk197594317"/>
      <w:r w:rsidR="00405F69" w:rsidRPr="00405F69">
        <w:rPr>
          <w:rFonts w:eastAsiaTheme="minorEastAsia"/>
          <w:lang w:val="en-US" w:eastAsia="zh-CN"/>
        </w:rPr>
        <w:t xml:space="preserve">Control Plane CIoT EPS Optimization </w:t>
      </w:r>
      <w:bookmarkEnd w:id="2"/>
      <w:r w:rsidR="00405F69">
        <w:rPr>
          <w:rFonts w:eastAsiaTheme="minorEastAsia"/>
          <w:lang w:val="en-US" w:eastAsia="zh-CN"/>
        </w:rPr>
        <w:t>is enabled for the UE</w:t>
      </w:r>
      <w:r w:rsidR="00C45EA0">
        <w:rPr>
          <w:rFonts w:eastAsiaTheme="minorEastAsia"/>
          <w:lang w:val="en-US" w:eastAsia="zh-CN"/>
        </w:rPr>
        <w:t>.</w:t>
      </w:r>
    </w:p>
    <w:p w14:paraId="59681DAE" w14:textId="0A477E12" w:rsidR="003678A5" w:rsidRDefault="003678A5" w:rsidP="00A76288">
      <w:pPr>
        <w:overflowPunct/>
        <w:autoSpaceDE/>
        <w:autoSpaceDN/>
        <w:adjustRightInd/>
        <w:spacing w:after="0"/>
        <w:textAlignment w:val="auto"/>
        <w:rPr>
          <w:rFonts w:eastAsiaTheme="minorEastAsia"/>
          <w:lang w:val="en-US" w:eastAsia="zh-CN"/>
        </w:rPr>
      </w:pPr>
    </w:p>
    <w:p w14:paraId="73BC348E" w14:textId="034DF47A" w:rsidR="003678A5" w:rsidRDefault="003678A5" w:rsidP="00A76288">
      <w:pPr>
        <w:overflowPunct/>
        <w:autoSpaceDE/>
        <w:autoSpaceDN/>
        <w:adjustRightInd/>
        <w:spacing w:after="0"/>
        <w:textAlignment w:val="auto"/>
        <w:rPr>
          <w:rFonts w:eastAsiaTheme="minorEastAsia"/>
          <w:lang w:val="en-US" w:eastAsia="zh-CN"/>
        </w:rPr>
      </w:pPr>
      <w:r>
        <w:rPr>
          <w:rFonts w:eastAsiaTheme="minorEastAsia"/>
          <w:lang w:val="en-US" w:eastAsia="zh-CN"/>
        </w:rPr>
        <w:t xml:space="preserve">As described in </w:t>
      </w:r>
      <w:r w:rsidRPr="003678A5">
        <w:rPr>
          <w:rFonts w:eastAsiaTheme="minorEastAsia"/>
          <w:lang w:val="en-US" w:eastAsia="zh-CN"/>
        </w:rPr>
        <w:t>8.3.11 of TS 36.413 [X], the UE information transfer procedure is for the MME to send the UE information including QoS Parameters and UE Radio capability to the eNB, for a NB-IoT UE using Control Plane CIoT EPS Optimization.</w:t>
      </w:r>
    </w:p>
    <w:p w14:paraId="60A8AD82" w14:textId="42152F1E" w:rsidR="003678A5" w:rsidRDefault="003678A5" w:rsidP="00A76288">
      <w:pPr>
        <w:overflowPunct/>
        <w:autoSpaceDE/>
        <w:autoSpaceDN/>
        <w:adjustRightInd/>
        <w:spacing w:after="0"/>
        <w:textAlignment w:val="auto"/>
        <w:rPr>
          <w:rFonts w:eastAsiaTheme="minorEastAsia"/>
          <w:lang w:val="en-US" w:eastAsia="zh-CN"/>
        </w:rPr>
      </w:pPr>
    </w:p>
    <w:p w14:paraId="41BD690A" w14:textId="3252207F" w:rsidR="003678A5" w:rsidRDefault="003678A5" w:rsidP="00A76288">
      <w:pPr>
        <w:overflowPunct/>
        <w:autoSpaceDE/>
        <w:autoSpaceDN/>
        <w:adjustRightInd/>
        <w:spacing w:after="0"/>
        <w:textAlignment w:val="auto"/>
        <w:rPr>
          <w:rFonts w:eastAsiaTheme="minorEastAsia"/>
          <w:lang w:val="en-US" w:eastAsia="zh-CN"/>
        </w:rPr>
      </w:pPr>
      <w:r>
        <w:rPr>
          <w:rFonts w:eastAsiaTheme="minorEastAsia"/>
          <w:lang w:val="en-US" w:eastAsia="zh-CN"/>
        </w:rPr>
        <w:t>The UE INFORMATIONTRANSFER message sent by MME to eNB is as below:</w:t>
      </w:r>
    </w:p>
    <w:p w14:paraId="181C4269" w14:textId="0F2C6D85" w:rsidR="003678A5" w:rsidRDefault="003678A5" w:rsidP="00A76288">
      <w:pPr>
        <w:overflowPunct/>
        <w:autoSpaceDE/>
        <w:autoSpaceDN/>
        <w:adjustRightInd/>
        <w:spacing w:after="0"/>
        <w:textAlignment w:val="auto"/>
        <w:rPr>
          <w:rFonts w:eastAsiaTheme="minorEastAsia"/>
          <w:lang w:val="en-US" w:eastAsia="zh-CN"/>
        </w:rPr>
      </w:pP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9"/>
        <w:gridCol w:w="1081"/>
        <w:gridCol w:w="1081"/>
        <w:gridCol w:w="1512"/>
        <w:gridCol w:w="1728"/>
        <w:gridCol w:w="1081"/>
        <w:gridCol w:w="1077"/>
      </w:tblGrid>
      <w:tr w:rsidR="003678A5" w:rsidRPr="00B03574" w14:paraId="6813483A" w14:textId="77777777" w:rsidTr="00BC1675">
        <w:trPr>
          <w:tblHeader/>
        </w:trPr>
        <w:tc>
          <w:tcPr>
            <w:tcW w:w="1111" w:type="pct"/>
          </w:tcPr>
          <w:p w14:paraId="6B793EAE" w14:textId="77777777" w:rsidR="003678A5" w:rsidRPr="00B03574" w:rsidRDefault="003678A5" w:rsidP="00BC1675">
            <w:pPr>
              <w:widowControl w:val="0"/>
              <w:spacing w:after="0"/>
              <w:jc w:val="center"/>
              <w:rPr>
                <w:rFonts w:ascii="Arial" w:eastAsia="Times New Roman" w:hAnsi="Arial" w:cs="Arial"/>
                <w:b/>
                <w:color w:val="auto"/>
                <w:sz w:val="18"/>
              </w:rPr>
            </w:pPr>
            <w:r w:rsidRPr="00B03574">
              <w:rPr>
                <w:rFonts w:ascii="Arial" w:eastAsia="Times New Roman" w:hAnsi="Arial" w:cs="Arial"/>
                <w:b/>
                <w:color w:val="auto"/>
                <w:sz w:val="18"/>
              </w:rPr>
              <w:t>IE/Group Name</w:t>
            </w:r>
          </w:p>
        </w:tc>
        <w:tc>
          <w:tcPr>
            <w:tcW w:w="556" w:type="pct"/>
          </w:tcPr>
          <w:p w14:paraId="25668ABB" w14:textId="77777777" w:rsidR="003678A5" w:rsidRPr="00B03574" w:rsidRDefault="003678A5" w:rsidP="00BC1675">
            <w:pPr>
              <w:widowControl w:val="0"/>
              <w:spacing w:after="0"/>
              <w:jc w:val="center"/>
              <w:rPr>
                <w:rFonts w:ascii="Arial" w:eastAsia="Times New Roman" w:hAnsi="Arial" w:cs="Arial"/>
                <w:b/>
                <w:color w:val="auto"/>
                <w:sz w:val="18"/>
              </w:rPr>
            </w:pPr>
            <w:r w:rsidRPr="00B03574">
              <w:rPr>
                <w:rFonts w:ascii="Arial" w:eastAsia="Times New Roman" w:hAnsi="Arial" w:cs="Arial"/>
                <w:b/>
                <w:color w:val="auto"/>
                <w:sz w:val="18"/>
              </w:rPr>
              <w:t>Presence</w:t>
            </w:r>
          </w:p>
        </w:tc>
        <w:tc>
          <w:tcPr>
            <w:tcW w:w="556" w:type="pct"/>
          </w:tcPr>
          <w:p w14:paraId="69E4E29A" w14:textId="77777777" w:rsidR="003678A5" w:rsidRPr="00B03574" w:rsidRDefault="003678A5" w:rsidP="00BC1675">
            <w:pPr>
              <w:widowControl w:val="0"/>
              <w:spacing w:after="0"/>
              <w:jc w:val="center"/>
              <w:rPr>
                <w:rFonts w:ascii="Arial" w:eastAsia="Times New Roman" w:hAnsi="Arial" w:cs="Arial"/>
                <w:b/>
                <w:color w:val="auto"/>
                <w:sz w:val="18"/>
              </w:rPr>
            </w:pPr>
            <w:r w:rsidRPr="00B03574">
              <w:rPr>
                <w:rFonts w:ascii="Arial" w:eastAsia="Times New Roman" w:hAnsi="Arial" w:cs="Arial"/>
                <w:b/>
                <w:color w:val="auto"/>
                <w:sz w:val="18"/>
              </w:rPr>
              <w:t>Range</w:t>
            </w:r>
          </w:p>
        </w:tc>
        <w:tc>
          <w:tcPr>
            <w:tcW w:w="778" w:type="pct"/>
          </w:tcPr>
          <w:p w14:paraId="0CD61068" w14:textId="77777777" w:rsidR="003678A5" w:rsidRPr="00B03574" w:rsidRDefault="003678A5" w:rsidP="00BC1675">
            <w:pPr>
              <w:widowControl w:val="0"/>
              <w:spacing w:after="0"/>
              <w:jc w:val="center"/>
              <w:rPr>
                <w:rFonts w:ascii="Arial" w:eastAsia="Times New Roman" w:hAnsi="Arial" w:cs="Arial"/>
                <w:b/>
                <w:color w:val="auto"/>
                <w:sz w:val="18"/>
              </w:rPr>
            </w:pPr>
            <w:r w:rsidRPr="00B03574">
              <w:rPr>
                <w:rFonts w:ascii="Arial" w:eastAsia="Times New Roman" w:hAnsi="Arial" w:cs="Arial"/>
                <w:b/>
                <w:color w:val="auto"/>
                <w:sz w:val="18"/>
              </w:rPr>
              <w:t>IE type and reference</w:t>
            </w:r>
          </w:p>
        </w:tc>
        <w:tc>
          <w:tcPr>
            <w:tcW w:w="889" w:type="pct"/>
          </w:tcPr>
          <w:p w14:paraId="0B400CD3" w14:textId="77777777" w:rsidR="003678A5" w:rsidRPr="00B03574" w:rsidRDefault="003678A5" w:rsidP="00BC1675">
            <w:pPr>
              <w:widowControl w:val="0"/>
              <w:spacing w:after="0"/>
              <w:jc w:val="center"/>
              <w:rPr>
                <w:rFonts w:ascii="Arial" w:eastAsia="Times New Roman" w:hAnsi="Arial" w:cs="Arial"/>
                <w:b/>
                <w:color w:val="auto"/>
                <w:sz w:val="18"/>
              </w:rPr>
            </w:pPr>
            <w:r w:rsidRPr="00B03574">
              <w:rPr>
                <w:rFonts w:ascii="Arial" w:eastAsia="Times New Roman" w:hAnsi="Arial" w:cs="Arial"/>
                <w:b/>
                <w:color w:val="auto"/>
                <w:sz w:val="18"/>
              </w:rPr>
              <w:t>Semantics description</w:t>
            </w:r>
          </w:p>
        </w:tc>
        <w:tc>
          <w:tcPr>
            <w:tcW w:w="556" w:type="pct"/>
          </w:tcPr>
          <w:p w14:paraId="3338A01E" w14:textId="77777777" w:rsidR="003678A5" w:rsidRPr="00B03574" w:rsidRDefault="003678A5" w:rsidP="00BC1675">
            <w:pPr>
              <w:widowControl w:val="0"/>
              <w:spacing w:after="0"/>
              <w:jc w:val="center"/>
              <w:rPr>
                <w:rFonts w:ascii="Arial" w:eastAsia="Times New Roman" w:hAnsi="Arial" w:cs="Arial"/>
                <w:b/>
                <w:color w:val="auto"/>
                <w:sz w:val="18"/>
              </w:rPr>
            </w:pPr>
            <w:r w:rsidRPr="00B03574">
              <w:rPr>
                <w:rFonts w:ascii="Arial" w:eastAsia="Times New Roman" w:hAnsi="Arial" w:cs="Arial"/>
                <w:b/>
                <w:color w:val="auto"/>
                <w:sz w:val="18"/>
              </w:rPr>
              <w:t>Criticality</w:t>
            </w:r>
          </w:p>
        </w:tc>
        <w:tc>
          <w:tcPr>
            <w:tcW w:w="556" w:type="pct"/>
          </w:tcPr>
          <w:p w14:paraId="1E6371D9" w14:textId="77777777" w:rsidR="003678A5" w:rsidRPr="00B03574" w:rsidRDefault="003678A5" w:rsidP="00BC1675">
            <w:pPr>
              <w:widowControl w:val="0"/>
              <w:spacing w:after="0"/>
              <w:jc w:val="center"/>
              <w:rPr>
                <w:rFonts w:ascii="Arial" w:eastAsia="Times New Roman" w:hAnsi="Arial" w:cs="Arial"/>
                <w:color w:val="auto"/>
                <w:sz w:val="18"/>
              </w:rPr>
            </w:pPr>
            <w:r w:rsidRPr="00B03574">
              <w:rPr>
                <w:rFonts w:ascii="Arial" w:eastAsia="Times New Roman" w:hAnsi="Arial" w:cs="Arial"/>
                <w:b/>
                <w:color w:val="auto"/>
                <w:sz w:val="18"/>
              </w:rPr>
              <w:t>Assigned Criticality</w:t>
            </w:r>
          </w:p>
        </w:tc>
      </w:tr>
      <w:tr w:rsidR="003678A5" w:rsidRPr="00B03574" w14:paraId="0442053A" w14:textId="77777777" w:rsidTr="00BC1675">
        <w:tc>
          <w:tcPr>
            <w:tcW w:w="1111" w:type="pct"/>
          </w:tcPr>
          <w:p w14:paraId="46C6D454" w14:textId="77777777" w:rsidR="003678A5" w:rsidRPr="00B03574" w:rsidRDefault="003678A5" w:rsidP="00BC1675">
            <w:pPr>
              <w:widowControl w:val="0"/>
              <w:spacing w:after="0"/>
              <w:rPr>
                <w:rFonts w:ascii="Arial" w:eastAsia="Times New Roman" w:hAnsi="Arial" w:cs="Arial"/>
                <w:color w:val="auto"/>
                <w:sz w:val="18"/>
              </w:rPr>
            </w:pPr>
            <w:r w:rsidRPr="00B03574">
              <w:rPr>
                <w:rFonts w:ascii="Arial" w:eastAsia="Times New Roman" w:hAnsi="Arial" w:cs="Arial"/>
                <w:color w:val="auto"/>
                <w:sz w:val="18"/>
              </w:rPr>
              <w:t>Message Type</w:t>
            </w:r>
          </w:p>
        </w:tc>
        <w:tc>
          <w:tcPr>
            <w:tcW w:w="556" w:type="pct"/>
          </w:tcPr>
          <w:p w14:paraId="54CC6CA3" w14:textId="77777777" w:rsidR="003678A5" w:rsidRPr="00B03574" w:rsidRDefault="003678A5" w:rsidP="00BC1675">
            <w:pPr>
              <w:widowControl w:val="0"/>
              <w:spacing w:after="0"/>
              <w:rPr>
                <w:rFonts w:ascii="Arial" w:eastAsia="Times New Roman" w:hAnsi="Arial" w:cs="Arial"/>
                <w:color w:val="auto"/>
                <w:sz w:val="18"/>
              </w:rPr>
            </w:pPr>
            <w:r w:rsidRPr="00B03574">
              <w:rPr>
                <w:rFonts w:ascii="Arial" w:eastAsia="Times New Roman" w:hAnsi="Arial" w:cs="Arial"/>
                <w:color w:val="auto"/>
                <w:sz w:val="18"/>
              </w:rPr>
              <w:t>M</w:t>
            </w:r>
          </w:p>
        </w:tc>
        <w:tc>
          <w:tcPr>
            <w:tcW w:w="556" w:type="pct"/>
          </w:tcPr>
          <w:p w14:paraId="4170860D" w14:textId="77777777" w:rsidR="003678A5" w:rsidRPr="00B03574" w:rsidRDefault="003678A5" w:rsidP="00BC1675">
            <w:pPr>
              <w:widowControl w:val="0"/>
              <w:spacing w:after="0"/>
              <w:rPr>
                <w:rFonts w:ascii="Arial" w:eastAsia="Times New Roman" w:hAnsi="Arial" w:cs="Arial"/>
                <w:color w:val="auto"/>
                <w:sz w:val="18"/>
              </w:rPr>
            </w:pPr>
          </w:p>
        </w:tc>
        <w:tc>
          <w:tcPr>
            <w:tcW w:w="778" w:type="pct"/>
          </w:tcPr>
          <w:p w14:paraId="14D37C96" w14:textId="77777777" w:rsidR="003678A5" w:rsidRPr="00B03574" w:rsidRDefault="003678A5" w:rsidP="00BC1675">
            <w:pPr>
              <w:widowControl w:val="0"/>
              <w:spacing w:after="0"/>
              <w:rPr>
                <w:rFonts w:ascii="Arial" w:eastAsia="Times New Roman" w:hAnsi="Arial" w:cs="Arial"/>
                <w:color w:val="auto"/>
                <w:sz w:val="18"/>
              </w:rPr>
            </w:pPr>
            <w:r w:rsidRPr="00B03574">
              <w:rPr>
                <w:rFonts w:ascii="Arial" w:eastAsia="Times New Roman" w:hAnsi="Arial" w:cs="Arial"/>
                <w:color w:val="auto"/>
                <w:sz w:val="18"/>
              </w:rPr>
              <w:t>9.2.1.1</w:t>
            </w:r>
          </w:p>
        </w:tc>
        <w:tc>
          <w:tcPr>
            <w:tcW w:w="889" w:type="pct"/>
          </w:tcPr>
          <w:p w14:paraId="105F547F" w14:textId="77777777" w:rsidR="003678A5" w:rsidRPr="00B03574" w:rsidRDefault="003678A5" w:rsidP="00BC1675">
            <w:pPr>
              <w:widowControl w:val="0"/>
              <w:spacing w:after="0"/>
              <w:rPr>
                <w:rFonts w:ascii="Arial" w:eastAsia="Times New Roman" w:hAnsi="Arial" w:cs="Arial"/>
                <w:color w:val="auto"/>
                <w:sz w:val="18"/>
              </w:rPr>
            </w:pPr>
          </w:p>
        </w:tc>
        <w:tc>
          <w:tcPr>
            <w:tcW w:w="556" w:type="pct"/>
          </w:tcPr>
          <w:p w14:paraId="343942FC" w14:textId="77777777" w:rsidR="003678A5" w:rsidRPr="00B03574" w:rsidRDefault="003678A5" w:rsidP="00BC1675">
            <w:pPr>
              <w:widowControl w:val="0"/>
              <w:spacing w:after="0"/>
              <w:jc w:val="center"/>
              <w:rPr>
                <w:rFonts w:ascii="Arial" w:eastAsia="Times New Roman" w:hAnsi="Arial"/>
                <w:color w:val="auto"/>
                <w:sz w:val="18"/>
              </w:rPr>
            </w:pPr>
            <w:r w:rsidRPr="00B03574">
              <w:rPr>
                <w:rFonts w:ascii="Arial" w:eastAsia="Times New Roman" w:hAnsi="Arial"/>
                <w:color w:val="auto"/>
                <w:sz w:val="18"/>
              </w:rPr>
              <w:t>YES</w:t>
            </w:r>
          </w:p>
        </w:tc>
        <w:tc>
          <w:tcPr>
            <w:tcW w:w="556" w:type="pct"/>
          </w:tcPr>
          <w:p w14:paraId="13CB95E4" w14:textId="77777777" w:rsidR="003678A5" w:rsidRPr="00B03574" w:rsidRDefault="003678A5" w:rsidP="00BC1675">
            <w:pPr>
              <w:widowControl w:val="0"/>
              <w:spacing w:after="0"/>
              <w:jc w:val="center"/>
              <w:rPr>
                <w:rFonts w:ascii="Arial" w:eastAsia="Times New Roman" w:hAnsi="Arial"/>
                <w:color w:val="auto"/>
                <w:sz w:val="18"/>
              </w:rPr>
            </w:pPr>
            <w:r w:rsidRPr="00B03574">
              <w:rPr>
                <w:rFonts w:ascii="Arial" w:eastAsia="Times New Roman" w:hAnsi="Arial"/>
                <w:color w:val="auto"/>
                <w:sz w:val="18"/>
              </w:rPr>
              <w:t>reject</w:t>
            </w:r>
          </w:p>
        </w:tc>
      </w:tr>
      <w:tr w:rsidR="003678A5" w:rsidRPr="00B03574" w14:paraId="0A62C5D3" w14:textId="77777777" w:rsidTr="00BC1675">
        <w:tc>
          <w:tcPr>
            <w:tcW w:w="1111" w:type="pct"/>
          </w:tcPr>
          <w:p w14:paraId="73CF3ACA" w14:textId="77777777" w:rsidR="003678A5" w:rsidRPr="00B03574" w:rsidRDefault="003678A5" w:rsidP="00BC1675">
            <w:pPr>
              <w:widowControl w:val="0"/>
              <w:spacing w:after="0"/>
              <w:rPr>
                <w:rFonts w:ascii="Arial" w:eastAsia="Times New Roman" w:hAnsi="Arial" w:cs="Arial"/>
                <w:color w:val="auto"/>
                <w:sz w:val="18"/>
              </w:rPr>
            </w:pPr>
            <w:r w:rsidRPr="00B03574">
              <w:rPr>
                <w:rFonts w:ascii="Arial" w:eastAsia="Times New Roman" w:hAnsi="Arial" w:cs="Arial"/>
                <w:color w:val="auto"/>
                <w:sz w:val="18"/>
              </w:rPr>
              <w:t>S-TMSI</w:t>
            </w:r>
          </w:p>
        </w:tc>
        <w:tc>
          <w:tcPr>
            <w:tcW w:w="556" w:type="pct"/>
          </w:tcPr>
          <w:p w14:paraId="700F447A" w14:textId="77777777" w:rsidR="003678A5" w:rsidRPr="00B03574" w:rsidRDefault="003678A5" w:rsidP="00BC1675">
            <w:pPr>
              <w:widowControl w:val="0"/>
              <w:spacing w:after="0"/>
              <w:rPr>
                <w:rFonts w:ascii="Arial" w:eastAsia="Times New Roman" w:hAnsi="Arial" w:cs="Arial"/>
                <w:color w:val="auto"/>
                <w:sz w:val="18"/>
                <w:lang w:eastAsia="zh-CN"/>
              </w:rPr>
            </w:pPr>
            <w:r w:rsidRPr="00B03574">
              <w:rPr>
                <w:rFonts w:ascii="Arial" w:eastAsia="Times New Roman" w:hAnsi="Arial" w:cs="Arial"/>
                <w:color w:val="auto"/>
                <w:sz w:val="18"/>
                <w:lang w:eastAsia="zh-CN"/>
              </w:rPr>
              <w:t>M</w:t>
            </w:r>
          </w:p>
        </w:tc>
        <w:tc>
          <w:tcPr>
            <w:tcW w:w="556" w:type="pct"/>
          </w:tcPr>
          <w:p w14:paraId="14C2E825" w14:textId="77777777" w:rsidR="003678A5" w:rsidRPr="00B03574" w:rsidRDefault="003678A5" w:rsidP="00BC1675">
            <w:pPr>
              <w:widowControl w:val="0"/>
              <w:spacing w:after="0"/>
              <w:rPr>
                <w:rFonts w:ascii="Arial" w:eastAsia="Times New Roman" w:hAnsi="Arial" w:cs="Arial"/>
                <w:color w:val="auto"/>
                <w:sz w:val="18"/>
              </w:rPr>
            </w:pPr>
          </w:p>
        </w:tc>
        <w:tc>
          <w:tcPr>
            <w:tcW w:w="778" w:type="pct"/>
          </w:tcPr>
          <w:p w14:paraId="1450959B" w14:textId="77777777" w:rsidR="003678A5" w:rsidRPr="00B03574" w:rsidRDefault="003678A5" w:rsidP="00BC1675">
            <w:pPr>
              <w:widowControl w:val="0"/>
              <w:spacing w:after="0"/>
              <w:rPr>
                <w:rFonts w:ascii="Arial" w:eastAsia="Times New Roman" w:hAnsi="Arial" w:cs="Arial"/>
                <w:color w:val="auto"/>
                <w:sz w:val="18"/>
              </w:rPr>
            </w:pPr>
            <w:r w:rsidRPr="00B03574">
              <w:rPr>
                <w:rFonts w:ascii="Arial" w:eastAsia="Times New Roman" w:hAnsi="Arial" w:cs="Arial"/>
                <w:color w:val="auto"/>
                <w:sz w:val="18"/>
              </w:rPr>
              <w:t>9.2.3.6</w:t>
            </w:r>
          </w:p>
        </w:tc>
        <w:tc>
          <w:tcPr>
            <w:tcW w:w="889" w:type="pct"/>
          </w:tcPr>
          <w:p w14:paraId="72881DB1" w14:textId="77777777" w:rsidR="003678A5" w:rsidRPr="00B03574" w:rsidRDefault="003678A5" w:rsidP="00BC1675">
            <w:pPr>
              <w:widowControl w:val="0"/>
              <w:spacing w:after="0"/>
              <w:rPr>
                <w:rFonts w:ascii="Arial" w:eastAsia="Times New Roman" w:hAnsi="Arial" w:cs="Arial"/>
                <w:color w:val="auto"/>
                <w:sz w:val="18"/>
              </w:rPr>
            </w:pPr>
          </w:p>
        </w:tc>
        <w:tc>
          <w:tcPr>
            <w:tcW w:w="556" w:type="pct"/>
          </w:tcPr>
          <w:p w14:paraId="6AE80CF4" w14:textId="77777777" w:rsidR="003678A5" w:rsidRPr="00B03574" w:rsidRDefault="003678A5" w:rsidP="00BC1675">
            <w:pPr>
              <w:widowControl w:val="0"/>
              <w:spacing w:after="0"/>
              <w:jc w:val="center"/>
              <w:rPr>
                <w:rFonts w:ascii="Arial" w:eastAsia="Times New Roman" w:hAnsi="Arial"/>
                <w:color w:val="auto"/>
                <w:sz w:val="18"/>
              </w:rPr>
            </w:pPr>
            <w:r w:rsidRPr="00B03574">
              <w:rPr>
                <w:rFonts w:ascii="Arial" w:eastAsia="Times New Roman" w:hAnsi="Arial"/>
                <w:color w:val="auto"/>
                <w:sz w:val="18"/>
              </w:rPr>
              <w:t>YES</w:t>
            </w:r>
          </w:p>
        </w:tc>
        <w:tc>
          <w:tcPr>
            <w:tcW w:w="556" w:type="pct"/>
          </w:tcPr>
          <w:p w14:paraId="6345DE01" w14:textId="77777777" w:rsidR="003678A5" w:rsidRPr="00B03574" w:rsidRDefault="003678A5" w:rsidP="00BC1675">
            <w:pPr>
              <w:widowControl w:val="0"/>
              <w:spacing w:after="0"/>
              <w:jc w:val="center"/>
              <w:rPr>
                <w:rFonts w:ascii="Arial" w:eastAsia="Times New Roman" w:hAnsi="Arial"/>
                <w:color w:val="auto"/>
                <w:sz w:val="18"/>
              </w:rPr>
            </w:pPr>
            <w:r w:rsidRPr="00B03574">
              <w:rPr>
                <w:rFonts w:ascii="Arial" w:eastAsia="Times New Roman" w:hAnsi="Arial"/>
                <w:color w:val="auto"/>
                <w:sz w:val="18"/>
              </w:rPr>
              <w:t>reject</w:t>
            </w:r>
          </w:p>
        </w:tc>
      </w:tr>
      <w:tr w:rsidR="003678A5" w:rsidRPr="00B03574" w14:paraId="611D93C6" w14:textId="77777777" w:rsidTr="00BC1675">
        <w:tc>
          <w:tcPr>
            <w:tcW w:w="1111" w:type="pct"/>
          </w:tcPr>
          <w:p w14:paraId="0A4BF3FE" w14:textId="77777777" w:rsidR="003678A5" w:rsidRPr="00B03574" w:rsidRDefault="003678A5" w:rsidP="00BC1675">
            <w:pPr>
              <w:widowControl w:val="0"/>
              <w:spacing w:after="0"/>
              <w:rPr>
                <w:rFonts w:ascii="Arial" w:eastAsia="Times New Roman" w:hAnsi="Arial" w:cs="Arial"/>
                <w:color w:val="auto"/>
                <w:sz w:val="18"/>
                <w:lang w:eastAsia="zh-CN"/>
              </w:rPr>
            </w:pPr>
            <w:r w:rsidRPr="00B03574">
              <w:rPr>
                <w:rFonts w:ascii="Arial" w:eastAsia="Times New Roman" w:hAnsi="Arial" w:cs="Arial"/>
                <w:iCs/>
                <w:color w:val="auto"/>
                <w:sz w:val="18"/>
              </w:rPr>
              <w:t>UE Level QoS Parameters</w:t>
            </w:r>
          </w:p>
        </w:tc>
        <w:tc>
          <w:tcPr>
            <w:tcW w:w="556" w:type="pct"/>
          </w:tcPr>
          <w:p w14:paraId="1EDBFD90" w14:textId="77777777" w:rsidR="003678A5" w:rsidRPr="00B03574" w:rsidRDefault="003678A5" w:rsidP="00BC1675">
            <w:pPr>
              <w:widowControl w:val="0"/>
              <w:spacing w:after="0"/>
              <w:rPr>
                <w:rFonts w:ascii="Arial" w:eastAsia="MS Mincho" w:hAnsi="Arial" w:cs="Arial"/>
                <w:color w:val="auto"/>
                <w:sz w:val="18"/>
              </w:rPr>
            </w:pPr>
            <w:r w:rsidRPr="00B03574">
              <w:rPr>
                <w:rFonts w:ascii="Arial" w:eastAsia="MS Mincho" w:hAnsi="Arial" w:cs="Arial"/>
                <w:color w:val="auto"/>
                <w:sz w:val="18"/>
              </w:rPr>
              <w:t>O</w:t>
            </w:r>
          </w:p>
        </w:tc>
        <w:tc>
          <w:tcPr>
            <w:tcW w:w="556" w:type="pct"/>
          </w:tcPr>
          <w:p w14:paraId="789B502E" w14:textId="77777777" w:rsidR="003678A5" w:rsidRPr="00B03574" w:rsidRDefault="003678A5" w:rsidP="00BC1675">
            <w:pPr>
              <w:widowControl w:val="0"/>
              <w:spacing w:after="0"/>
              <w:rPr>
                <w:rFonts w:ascii="Arial" w:eastAsia="Times New Roman" w:hAnsi="Arial" w:cs="Arial"/>
                <w:color w:val="auto"/>
                <w:sz w:val="18"/>
              </w:rPr>
            </w:pPr>
          </w:p>
        </w:tc>
        <w:tc>
          <w:tcPr>
            <w:tcW w:w="778" w:type="pct"/>
          </w:tcPr>
          <w:p w14:paraId="795FF0DD" w14:textId="77777777" w:rsidR="003678A5" w:rsidRPr="00B03574" w:rsidRDefault="003678A5" w:rsidP="00BC1675">
            <w:pPr>
              <w:widowControl w:val="0"/>
              <w:spacing w:after="0"/>
              <w:rPr>
                <w:rFonts w:ascii="Arial" w:eastAsia="Times New Roman" w:hAnsi="Arial" w:cs="Arial"/>
                <w:color w:val="auto"/>
                <w:sz w:val="18"/>
              </w:rPr>
            </w:pPr>
            <w:r w:rsidRPr="00B03574">
              <w:rPr>
                <w:rFonts w:ascii="Arial" w:eastAsia="Batang" w:hAnsi="Arial" w:cs="Arial"/>
                <w:color w:val="auto"/>
                <w:sz w:val="18"/>
                <w:lang w:eastAsia="en-US"/>
              </w:rPr>
              <w:t>E-RAB Level QoS Parameters</w:t>
            </w:r>
            <w:r w:rsidRPr="00B03574">
              <w:rPr>
                <w:rFonts w:ascii="Arial" w:eastAsia="Times New Roman" w:hAnsi="Arial" w:cs="Arial"/>
                <w:color w:val="auto"/>
                <w:sz w:val="18"/>
              </w:rPr>
              <w:t xml:space="preserve"> 9.2.1.15</w:t>
            </w:r>
          </w:p>
        </w:tc>
        <w:tc>
          <w:tcPr>
            <w:tcW w:w="889" w:type="pct"/>
          </w:tcPr>
          <w:p w14:paraId="70A84DBC" w14:textId="77777777" w:rsidR="003678A5" w:rsidRPr="00B03574" w:rsidRDefault="003678A5" w:rsidP="00BC1675">
            <w:pPr>
              <w:widowControl w:val="0"/>
              <w:spacing w:after="0"/>
              <w:rPr>
                <w:rFonts w:ascii="Arial" w:eastAsia="Times New Roman" w:hAnsi="Arial" w:cs="Arial"/>
                <w:i/>
                <w:color w:val="auto"/>
                <w:sz w:val="18"/>
                <w:lang w:eastAsia="zh-CN"/>
              </w:rPr>
            </w:pPr>
            <w:r w:rsidRPr="00B03574">
              <w:rPr>
                <w:rFonts w:ascii="Arial" w:eastAsia="Times New Roman" w:hAnsi="Arial" w:cs="Arial"/>
                <w:color w:val="auto"/>
                <w:sz w:val="18"/>
              </w:rPr>
              <w:t>Includes QoS parameters.</w:t>
            </w:r>
          </w:p>
        </w:tc>
        <w:tc>
          <w:tcPr>
            <w:tcW w:w="556" w:type="pct"/>
          </w:tcPr>
          <w:p w14:paraId="03BB2474" w14:textId="77777777" w:rsidR="003678A5" w:rsidRPr="00B03574" w:rsidRDefault="003678A5" w:rsidP="00BC1675">
            <w:pPr>
              <w:widowControl w:val="0"/>
              <w:spacing w:after="0"/>
              <w:jc w:val="center"/>
              <w:rPr>
                <w:rFonts w:ascii="Arial" w:eastAsia="Times New Roman" w:hAnsi="Arial"/>
                <w:color w:val="auto"/>
                <w:sz w:val="18"/>
              </w:rPr>
            </w:pPr>
            <w:r w:rsidRPr="00B03574">
              <w:rPr>
                <w:rFonts w:ascii="Arial" w:eastAsia="Times New Roman" w:hAnsi="Arial"/>
                <w:color w:val="auto"/>
                <w:sz w:val="18"/>
              </w:rPr>
              <w:t>YES</w:t>
            </w:r>
          </w:p>
        </w:tc>
        <w:tc>
          <w:tcPr>
            <w:tcW w:w="556" w:type="pct"/>
          </w:tcPr>
          <w:p w14:paraId="3D72330F" w14:textId="77777777" w:rsidR="003678A5" w:rsidRPr="00B03574" w:rsidRDefault="003678A5" w:rsidP="00BC1675">
            <w:pPr>
              <w:widowControl w:val="0"/>
              <w:spacing w:after="0"/>
              <w:jc w:val="center"/>
              <w:rPr>
                <w:rFonts w:ascii="Arial" w:eastAsia="Times New Roman" w:hAnsi="Arial"/>
                <w:color w:val="auto"/>
                <w:sz w:val="18"/>
              </w:rPr>
            </w:pPr>
            <w:r w:rsidRPr="00B03574">
              <w:rPr>
                <w:rFonts w:ascii="Arial" w:eastAsia="Times New Roman" w:hAnsi="Arial"/>
                <w:color w:val="auto"/>
                <w:sz w:val="18"/>
              </w:rPr>
              <w:t>ignore</w:t>
            </w:r>
          </w:p>
        </w:tc>
      </w:tr>
      <w:tr w:rsidR="003678A5" w:rsidRPr="00B03574" w14:paraId="4C0B1ABA" w14:textId="77777777" w:rsidTr="00BC1675">
        <w:tc>
          <w:tcPr>
            <w:tcW w:w="1111" w:type="pct"/>
          </w:tcPr>
          <w:p w14:paraId="46BAFE27" w14:textId="77777777" w:rsidR="003678A5" w:rsidRPr="00B03574" w:rsidRDefault="003678A5" w:rsidP="00BC1675">
            <w:pPr>
              <w:widowControl w:val="0"/>
              <w:spacing w:after="0"/>
              <w:rPr>
                <w:rFonts w:ascii="Arial" w:eastAsia="Times New Roman" w:hAnsi="Arial" w:cs="Arial"/>
                <w:color w:val="auto"/>
                <w:sz w:val="18"/>
                <w:lang w:eastAsia="zh-CN"/>
              </w:rPr>
            </w:pPr>
            <w:r w:rsidRPr="00B03574">
              <w:rPr>
                <w:rFonts w:ascii="Arial" w:eastAsia="Times New Roman" w:hAnsi="Arial" w:cs="Arial"/>
                <w:color w:val="auto"/>
                <w:sz w:val="18"/>
                <w:lang w:eastAsia="zh-CN"/>
              </w:rPr>
              <w:t>UE Radio Capability</w:t>
            </w:r>
          </w:p>
        </w:tc>
        <w:tc>
          <w:tcPr>
            <w:tcW w:w="556" w:type="pct"/>
          </w:tcPr>
          <w:p w14:paraId="0EB4F53D" w14:textId="77777777" w:rsidR="003678A5" w:rsidRPr="00B03574" w:rsidRDefault="003678A5" w:rsidP="00BC1675">
            <w:pPr>
              <w:widowControl w:val="0"/>
              <w:spacing w:after="0"/>
              <w:rPr>
                <w:rFonts w:ascii="Arial" w:eastAsia="Times New Roman" w:hAnsi="Arial" w:cs="Arial"/>
                <w:color w:val="auto"/>
                <w:sz w:val="18"/>
              </w:rPr>
            </w:pPr>
            <w:r w:rsidRPr="00B03574">
              <w:rPr>
                <w:rFonts w:ascii="Arial" w:eastAsia="Times New Roman" w:hAnsi="Arial" w:cs="Arial"/>
                <w:color w:val="auto"/>
                <w:sz w:val="18"/>
              </w:rPr>
              <w:t>O</w:t>
            </w:r>
          </w:p>
        </w:tc>
        <w:tc>
          <w:tcPr>
            <w:tcW w:w="556" w:type="pct"/>
          </w:tcPr>
          <w:p w14:paraId="4F30DB2F" w14:textId="77777777" w:rsidR="003678A5" w:rsidRPr="00B03574" w:rsidRDefault="003678A5" w:rsidP="00BC1675">
            <w:pPr>
              <w:widowControl w:val="0"/>
              <w:spacing w:after="0"/>
              <w:rPr>
                <w:rFonts w:ascii="Arial" w:eastAsia="Times New Roman" w:hAnsi="Arial" w:cs="Arial"/>
                <w:color w:val="auto"/>
                <w:sz w:val="18"/>
              </w:rPr>
            </w:pPr>
          </w:p>
        </w:tc>
        <w:tc>
          <w:tcPr>
            <w:tcW w:w="778" w:type="pct"/>
          </w:tcPr>
          <w:p w14:paraId="2055727E" w14:textId="77777777" w:rsidR="003678A5" w:rsidRPr="00B03574" w:rsidRDefault="003678A5" w:rsidP="00BC1675">
            <w:pPr>
              <w:widowControl w:val="0"/>
              <w:spacing w:after="0"/>
              <w:rPr>
                <w:rFonts w:ascii="Arial" w:eastAsia="Times New Roman" w:hAnsi="Arial" w:cs="Arial"/>
                <w:color w:val="auto"/>
                <w:sz w:val="18"/>
              </w:rPr>
            </w:pPr>
            <w:r w:rsidRPr="00B03574">
              <w:rPr>
                <w:rFonts w:ascii="Arial" w:eastAsia="Times New Roman" w:hAnsi="Arial" w:cs="Arial"/>
                <w:color w:val="auto"/>
                <w:sz w:val="18"/>
              </w:rPr>
              <w:t>9.2.1.27</w:t>
            </w:r>
          </w:p>
        </w:tc>
        <w:tc>
          <w:tcPr>
            <w:tcW w:w="889" w:type="pct"/>
          </w:tcPr>
          <w:p w14:paraId="09160C24" w14:textId="77777777" w:rsidR="003678A5" w:rsidRPr="00B03574" w:rsidRDefault="003678A5" w:rsidP="00BC1675">
            <w:pPr>
              <w:widowControl w:val="0"/>
              <w:spacing w:after="0"/>
              <w:rPr>
                <w:rFonts w:ascii="Arial" w:eastAsia="Times New Roman" w:hAnsi="Arial" w:cs="Arial"/>
                <w:color w:val="auto"/>
                <w:sz w:val="18"/>
              </w:rPr>
            </w:pPr>
          </w:p>
        </w:tc>
        <w:tc>
          <w:tcPr>
            <w:tcW w:w="556" w:type="pct"/>
          </w:tcPr>
          <w:p w14:paraId="2DDC75AE" w14:textId="77777777" w:rsidR="003678A5" w:rsidRPr="00B03574" w:rsidRDefault="003678A5" w:rsidP="00BC1675">
            <w:pPr>
              <w:widowControl w:val="0"/>
              <w:spacing w:after="0"/>
              <w:jc w:val="center"/>
              <w:rPr>
                <w:rFonts w:ascii="Arial" w:eastAsia="Times New Roman" w:hAnsi="Arial"/>
                <w:color w:val="auto"/>
                <w:sz w:val="18"/>
              </w:rPr>
            </w:pPr>
            <w:r w:rsidRPr="00B03574">
              <w:rPr>
                <w:rFonts w:ascii="Arial" w:eastAsia="Times New Roman" w:hAnsi="Arial"/>
                <w:color w:val="auto"/>
                <w:sz w:val="18"/>
              </w:rPr>
              <w:t>YES</w:t>
            </w:r>
          </w:p>
        </w:tc>
        <w:tc>
          <w:tcPr>
            <w:tcW w:w="556" w:type="pct"/>
          </w:tcPr>
          <w:p w14:paraId="7D9B5B51" w14:textId="77777777" w:rsidR="003678A5" w:rsidRPr="00B03574" w:rsidRDefault="003678A5" w:rsidP="00BC1675">
            <w:pPr>
              <w:widowControl w:val="0"/>
              <w:spacing w:after="0"/>
              <w:jc w:val="center"/>
              <w:rPr>
                <w:rFonts w:ascii="Arial" w:eastAsia="Times New Roman" w:hAnsi="Arial"/>
                <w:color w:val="auto"/>
                <w:sz w:val="18"/>
              </w:rPr>
            </w:pPr>
            <w:r w:rsidRPr="00B03574">
              <w:rPr>
                <w:rFonts w:ascii="Arial" w:eastAsia="Times New Roman" w:hAnsi="Arial"/>
                <w:color w:val="auto"/>
                <w:sz w:val="18"/>
              </w:rPr>
              <w:t>ignore</w:t>
            </w:r>
          </w:p>
        </w:tc>
      </w:tr>
      <w:tr w:rsidR="003678A5" w:rsidRPr="00B03574" w14:paraId="71041A3E" w14:textId="77777777" w:rsidTr="00BC1675">
        <w:tc>
          <w:tcPr>
            <w:tcW w:w="1111" w:type="pct"/>
          </w:tcPr>
          <w:p w14:paraId="610D256A" w14:textId="77777777" w:rsidR="003678A5" w:rsidRPr="00B03574" w:rsidRDefault="003678A5" w:rsidP="00BC1675">
            <w:pPr>
              <w:widowControl w:val="0"/>
              <w:spacing w:after="0"/>
              <w:rPr>
                <w:rFonts w:ascii="Arial" w:eastAsia="Times New Roman" w:hAnsi="Arial" w:cs="Arial"/>
                <w:color w:val="auto"/>
                <w:sz w:val="18"/>
                <w:lang w:eastAsia="zh-CN"/>
              </w:rPr>
            </w:pPr>
            <w:r w:rsidRPr="00B03574">
              <w:rPr>
                <w:rFonts w:ascii="Arial" w:eastAsia="Times New Roman" w:hAnsi="Arial" w:cs="Arial"/>
                <w:color w:val="auto"/>
                <w:sz w:val="18"/>
              </w:rPr>
              <w:t>Subscription Based UE Differentiation Information</w:t>
            </w:r>
          </w:p>
        </w:tc>
        <w:tc>
          <w:tcPr>
            <w:tcW w:w="556" w:type="pct"/>
          </w:tcPr>
          <w:p w14:paraId="50613729" w14:textId="77777777" w:rsidR="003678A5" w:rsidRPr="00B03574" w:rsidRDefault="003678A5" w:rsidP="00BC1675">
            <w:pPr>
              <w:widowControl w:val="0"/>
              <w:spacing w:after="0"/>
              <w:rPr>
                <w:rFonts w:ascii="Arial" w:eastAsia="Times New Roman" w:hAnsi="Arial" w:cs="Arial"/>
                <w:color w:val="auto"/>
                <w:sz w:val="18"/>
              </w:rPr>
            </w:pPr>
            <w:r w:rsidRPr="00B03574">
              <w:rPr>
                <w:rFonts w:ascii="Arial" w:eastAsia="Times New Roman" w:hAnsi="Arial"/>
                <w:noProof/>
                <w:color w:val="auto"/>
                <w:sz w:val="18"/>
                <w:lang w:eastAsia="ko-KR"/>
              </w:rPr>
              <w:t>O</w:t>
            </w:r>
          </w:p>
        </w:tc>
        <w:tc>
          <w:tcPr>
            <w:tcW w:w="556" w:type="pct"/>
          </w:tcPr>
          <w:p w14:paraId="3C8E1010" w14:textId="77777777" w:rsidR="003678A5" w:rsidRPr="00B03574" w:rsidRDefault="003678A5" w:rsidP="00BC1675">
            <w:pPr>
              <w:widowControl w:val="0"/>
              <w:spacing w:after="0"/>
              <w:rPr>
                <w:rFonts w:ascii="Arial" w:eastAsia="Times New Roman" w:hAnsi="Arial" w:cs="Arial"/>
                <w:color w:val="auto"/>
                <w:sz w:val="18"/>
              </w:rPr>
            </w:pPr>
          </w:p>
        </w:tc>
        <w:tc>
          <w:tcPr>
            <w:tcW w:w="778" w:type="pct"/>
          </w:tcPr>
          <w:p w14:paraId="310B0C6E" w14:textId="77777777" w:rsidR="003678A5" w:rsidRPr="00B03574" w:rsidRDefault="003678A5" w:rsidP="00BC1675">
            <w:pPr>
              <w:widowControl w:val="0"/>
              <w:spacing w:after="0"/>
              <w:rPr>
                <w:rFonts w:ascii="Arial" w:eastAsia="Times New Roman" w:hAnsi="Arial" w:cs="Arial"/>
                <w:color w:val="auto"/>
                <w:sz w:val="18"/>
              </w:rPr>
            </w:pPr>
            <w:r w:rsidRPr="00B03574">
              <w:rPr>
                <w:rFonts w:ascii="Arial" w:eastAsia="Times New Roman" w:hAnsi="Arial"/>
                <w:color w:val="auto"/>
                <w:sz w:val="18"/>
                <w:lang w:eastAsia="ko-KR"/>
              </w:rPr>
              <w:t>9.2.1.140</w:t>
            </w:r>
          </w:p>
        </w:tc>
        <w:tc>
          <w:tcPr>
            <w:tcW w:w="889" w:type="pct"/>
          </w:tcPr>
          <w:p w14:paraId="0FE8B0E7" w14:textId="77777777" w:rsidR="003678A5" w:rsidRPr="00B03574" w:rsidRDefault="003678A5" w:rsidP="00BC1675">
            <w:pPr>
              <w:widowControl w:val="0"/>
              <w:spacing w:after="0"/>
              <w:rPr>
                <w:rFonts w:ascii="Arial" w:eastAsia="Times New Roman" w:hAnsi="Arial" w:cs="Arial"/>
                <w:color w:val="auto"/>
                <w:sz w:val="18"/>
              </w:rPr>
            </w:pPr>
          </w:p>
        </w:tc>
        <w:tc>
          <w:tcPr>
            <w:tcW w:w="556" w:type="pct"/>
          </w:tcPr>
          <w:p w14:paraId="6CD758B2" w14:textId="77777777" w:rsidR="003678A5" w:rsidRPr="00B03574" w:rsidRDefault="003678A5" w:rsidP="00BC1675">
            <w:pPr>
              <w:widowControl w:val="0"/>
              <w:spacing w:after="0"/>
              <w:jc w:val="center"/>
              <w:rPr>
                <w:rFonts w:ascii="Arial" w:eastAsia="Times New Roman" w:hAnsi="Arial"/>
                <w:color w:val="auto"/>
                <w:sz w:val="18"/>
              </w:rPr>
            </w:pPr>
            <w:r w:rsidRPr="00B03574">
              <w:rPr>
                <w:rFonts w:ascii="Arial" w:eastAsia="Times New Roman" w:hAnsi="Arial"/>
                <w:noProof/>
                <w:color w:val="auto"/>
                <w:sz w:val="18"/>
                <w:lang w:eastAsia="ko-KR"/>
              </w:rPr>
              <w:t>YES</w:t>
            </w:r>
          </w:p>
        </w:tc>
        <w:tc>
          <w:tcPr>
            <w:tcW w:w="556" w:type="pct"/>
          </w:tcPr>
          <w:p w14:paraId="1C728925" w14:textId="77777777" w:rsidR="003678A5" w:rsidRPr="00B03574" w:rsidRDefault="003678A5" w:rsidP="00BC1675">
            <w:pPr>
              <w:widowControl w:val="0"/>
              <w:spacing w:after="0"/>
              <w:jc w:val="center"/>
              <w:rPr>
                <w:rFonts w:ascii="Arial" w:eastAsia="Times New Roman" w:hAnsi="Arial"/>
                <w:color w:val="auto"/>
                <w:sz w:val="18"/>
              </w:rPr>
            </w:pPr>
            <w:r w:rsidRPr="00B03574">
              <w:rPr>
                <w:rFonts w:ascii="Arial" w:eastAsia="Times New Roman" w:hAnsi="Arial"/>
                <w:noProof/>
                <w:color w:val="auto"/>
                <w:sz w:val="18"/>
                <w:lang w:eastAsia="ko-KR"/>
              </w:rPr>
              <w:t>ignore</w:t>
            </w:r>
          </w:p>
        </w:tc>
      </w:tr>
      <w:tr w:rsidR="003678A5" w:rsidRPr="00B03574" w14:paraId="12B602F9" w14:textId="77777777" w:rsidTr="00BC1675">
        <w:tc>
          <w:tcPr>
            <w:tcW w:w="1111" w:type="pct"/>
          </w:tcPr>
          <w:p w14:paraId="456FB981" w14:textId="77777777" w:rsidR="003678A5" w:rsidRPr="00B03574" w:rsidRDefault="003678A5" w:rsidP="00BC1675">
            <w:pPr>
              <w:widowControl w:val="0"/>
              <w:spacing w:after="0"/>
              <w:rPr>
                <w:rFonts w:ascii="Arial" w:eastAsia="Times New Roman" w:hAnsi="Arial" w:cs="Arial"/>
                <w:color w:val="auto"/>
                <w:sz w:val="18"/>
              </w:rPr>
            </w:pPr>
            <w:r w:rsidRPr="00B03574">
              <w:rPr>
                <w:rFonts w:ascii="Arial" w:eastAsia="Times New Roman" w:hAnsi="Arial"/>
                <w:color w:val="auto"/>
                <w:sz w:val="18"/>
                <w:lang w:eastAsia="ko-KR"/>
              </w:rPr>
              <w:t>Pending Data Indication</w:t>
            </w:r>
          </w:p>
        </w:tc>
        <w:tc>
          <w:tcPr>
            <w:tcW w:w="556" w:type="pct"/>
          </w:tcPr>
          <w:p w14:paraId="6A2C62CD" w14:textId="77777777" w:rsidR="003678A5" w:rsidRPr="00B03574" w:rsidRDefault="003678A5" w:rsidP="00BC1675">
            <w:pPr>
              <w:widowControl w:val="0"/>
              <w:spacing w:after="0"/>
              <w:rPr>
                <w:rFonts w:ascii="Arial" w:eastAsia="Times New Roman" w:hAnsi="Arial"/>
                <w:noProof/>
                <w:color w:val="auto"/>
                <w:sz w:val="18"/>
                <w:lang w:eastAsia="ko-KR"/>
              </w:rPr>
            </w:pPr>
            <w:r w:rsidRPr="00B03574">
              <w:rPr>
                <w:rFonts w:ascii="Arial" w:eastAsia="Times New Roman" w:hAnsi="Arial"/>
                <w:color w:val="auto"/>
                <w:sz w:val="18"/>
                <w:lang w:eastAsia="ko-KR"/>
              </w:rPr>
              <w:t>O</w:t>
            </w:r>
          </w:p>
        </w:tc>
        <w:tc>
          <w:tcPr>
            <w:tcW w:w="556" w:type="pct"/>
          </w:tcPr>
          <w:p w14:paraId="43D7439D" w14:textId="77777777" w:rsidR="003678A5" w:rsidRPr="00B03574" w:rsidRDefault="003678A5" w:rsidP="00BC1675">
            <w:pPr>
              <w:widowControl w:val="0"/>
              <w:spacing w:after="0"/>
              <w:rPr>
                <w:rFonts w:ascii="Arial" w:eastAsia="Times New Roman" w:hAnsi="Arial" w:cs="Arial"/>
                <w:color w:val="auto"/>
                <w:sz w:val="18"/>
              </w:rPr>
            </w:pPr>
          </w:p>
        </w:tc>
        <w:tc>
          <w:tcPr>
            <w:tcW w:w="778" w:type="pct"/>
          </w:tcPr>
          <w:p w14:paraId="3449C284" w14:textId="77777777" w:rsidR="003678A5" w:rsidRPr="00B03574" w:rsidRDefault="003678A5" w:rsidP="00BC1675">
            <w:pPr>
              <w:widowControl w:val="0"/>
              <w:spacing w:after="0"/>
              <w:rPr>
                <w:rFonts w:ascii="Arial" w:eastAsia="Times New Roman" w:hAnsi="Arial"/>
                <w:color w:val="auto"/>
                <w:sz w:val="18"/>
                <w:lang w:eastAsia="ko-KR"/>
              </w:rPr>
            </w:pPr>
            <w:r w:rsidRPr="00B03574">
              <w:rPr>
                <w:rFonts w:ascii="Arial" w:eastAsia="Times New Roman" w:hAnsi="Arial"/>
                <w:color w:val="auto"/>
                <w:sz w:val="18"/>
                <w:lang w:eastAsia="ko-KR"/>
              </w:rPr>
              <w:t>9.2.3.55</w:t>
            </w:r>
          </w:p>
        </w:tc>
        <w:tc>
          <w:tcPr>
            <w:tcW w:w="889" w:type="pct"/>
          </w:tcPr>
          <w:p w14:paraId="0CB80BB0" w14:textId="77777777" w:rsidR="003678A5" w:rsidRPr="00B03574" w:rsidRDefault="003678A5" w:rsidP="00BC1675">
            <w:pPr>
              <w:widowControl w:val="0"/>
              <w:spacing w:after="0"/>
              <w:rPr>
                <w:rFonts w:ascii="Arial" w:eastAsia="Times New Roman" w:hAnsi="Arial" w:cs="Arial"/>
                <w:color w:val="auto"/>
                <w:sz w:val="18"/>
              </w:rPr>
            </w:pPr>
          </w:p>
        </w:tc>
        <w:tc>
          <w:tcPr>
            <w:tcW w:w="556" w:type="pct"/>
          </w:tcPr>
          <w:p w14:paraId="0BA5083A" w14:textId="77777777" w:rsidR="003678A5" w:rsidRPr="00B03574" w:rsidRDefault="003678A5" w:rsidP="00BC1675">
            <w:pPr>
              <w:widowControl w:val="0"/>
              <w:spacing w:after="0"/>
              <w:jc w:val="center"/>
              <w:rPr>
                <w:rFonts w:ascii="Arial" w:eastAsia="Times New Roman" w:hAnsi="Arial"/>
                <w:noProof/>
                <w:color w:val="auto"/>
                <w:sz w:val="18"/>
                <w:lang w:eastAsia="ko-KR"/>
              </w:rPr>
            </w:pPr>
            <w:r w:rsidRPr="00B03574">
              <w:rPr>
                <w:rFonts w:ascii="Arial" w:eastAsia="Times New Roman" w:hAnsi="Arial"/>
                <w:color w:val="auto"/>
                <w:sz w:val="18"/>
                <w:lang w:eastAsia="ko-KR"/>
              </w:rPr>
              <w:t>YES</w:t>
            </w:r>
          </w:p>
        </w:tc>
        <w:tc>
          <w:tcPr>
            <w:tcW w:w="556" w:type="pct"/>
          </w:tcPr>
          <w:p w14:paraId="55394FC4" w14:textId="77777777" w:rsidR="003678A5" w:rsidRPr="00B03574" w:rsidRDefault="003678A5" w:rsidP="00BC1675">
            <w:pPr>
              <w:widowControl w:val="0"/>
              <w:spacing w:after="0"/>
              <w:jc w:val="center"/>
              <w:rPr>
                <w:rFonts w:ascii="Arial" w:eastAsia="Times New Roman" w:hAnsi="Arial"/>
                <w:noProof/>
                <w:color w:val="auto"/>
                <w:sz w:val="18"/>
                <w:lang w:eastAsia="ko-KR"/>
              </w:rPr>
            </w:pPr>
            <w:r w:rsidRPr="00B03574">
              <w:rPr>
                <w:rFonts w:ascii="Arial" w:eastAsia="Times New Roman" w:hAnsi="Arial"/>
                <w:color w:val="auto"/>
                <w:sz w:val="18"/>
                <w:lang w:eastAsia="ko-KR"/>
              </w:rPr>
              <w:t>ignore</w:t>
            </w:r>
          </w:p>
        </w:tc>
      </w:tr>
      <w:tr w:rsidR="003678A5" w:rsidRPr="00B03574" w14:paraId="048527A1" w14:textId="77777777" w:rsidTr="00BC1675">
        <w:tc>
          <w:tcPr>
            <w:tcW w:w="1111" w:type="pct"/>
          </w:tcPr>
          <w:p w14:paraId="6B9CCC18" w14:textId="77777777" w:rsidR="003678A5" w:rsidRPr="00B03574" w:rsidRDefault="003678A5" w:rsidP="00BC1675">
            <w:pPr>
              <w:widowControl w:val="0"/>
              <w:spacing w:after="0"/>
              <w:rPr>
                <w:rFonts w:ascii="Arial" w:eastAsia="Times New Roman" w:hAnsi="Arial"/>
                <w:color w:val="auto"/>
                <w:sz w:val="18"/>
                <w:lang w:eastAsia="ko-KR"/>
              </w:rPr>
            </w:pPr>
            <w:r w:rsidRPr="00B03574">
              <w:rPr>
                <w:rFonts w:ascii="Arial" w:eastAsia="Times New Roman" w:hAnsi="Arial" w:cs="Arial"/>
                <w:iCs/>
                <w:color w:val="auto"/>
                <w:sz w:val="18"/>
              </w:rPr>
              <w:t>Masked IMEISV</w:t>
            </w:r>
          </w:p>
        </w:tc>
        <w:tc>
          <w:tcPr>
            <w:tcW w:w="556" w:type="pct"/>
          </w:tcPr>
          <w:p w14:paraId="794E930D" w14:textId="77777777" w:rsidR="003678A5" w:rsidRPr="00B03574" w:rsidRDefault="003678A5" w:rsidP="00BC1675">
            <w:pPr>
              <w:widowControl w:val="0"/>
              <w:spacing w:after="0"/>
              <w:rPr>
                <w:rFonts w:ascii="Arial" w:eastAsia="Times New Roman" w:hAnsi="Arial"/>
                <w:color w:val="auto"/>
                <w:sz w:val="18"/>
                <w:lang w:eastAsia="ko-KR"/>
              </w:rPr>
            </w:pPr>
            <w:r w:rsidRPr="00B03574">
              <w:rPr>
                <w:rFonts w:ascii="Arial" w:eastAsia="Times New Roman" w:hAnsi="Arial" w:cs="Arial"/>
                <w:iCs/>
                <w:color w:val="auto"/>
                <w:sz w:val="18"/>
              </w:rPr>
              <w:t>O</w:t>
            </w:r>
          </w:p>
        </w:tc>
        <w:tc>
          <w:tcPr>
            <w:tcW w:w="556" w:type="pct"/>
          </w:tcPr>
          <w:p w14:paraId="566C4DEF" w14:textId="77777777" w:rsidR="003678A5" w:rsidRPr="00B03574" w:rsidRDefault="003678A5" w:rsidP="00BC1675">
            <w:pPr>
              <w:widowControl w:val="0"/>
              <w:spacing w:after="0"/>
              <w:rPr>
                <w:rFonts w:ascii="Arial" w:eastAsia="Times New Roman" w:hAnsi="Arial" w:cs="Arial"/>
                <w:color w:val="auto"/>
                <w:sz w:val="18"/>
              </w:rPr>
            </w:pPr>
          </w:p>
        </w:tc>
        <w:tc>
          <w:tcPr>
            <w:tcW w:w="778" w:type="pct"/>
          </w:tcPr>
          <w:p w14:paraId="13F6BF8A" w14:textId="77777777" w:rsidR="003678A5" w:rsidRPr="00B03574" w:rsidRDefault="003678A5" w:rsidP="00BC1675">
            <w:pPr>
              <w:widowControl w:val="0"/>
              <w:spacing w:after="0"/>
              <w:rPr>
                <w:rFonts w:ascii="Arial" w:eastAsia="Times New Roman" w:hAnsi="Arial"/>
                <w:color w:val="auto"/>
                <w:sz w:val="18"/>
                <w:lang w:eastAsia="ko-KR"/>
              </w:rPr>
            </w:pPr>
            <w:r w:rsidRPr="00B03574">
              <w:rPr>
                <w:rFonts w:ascii="Arial" w:eastAsia="Times New Roman" w:hAnsi="Arial" w:cs="Arial"/>
                <w:iCs/>
                <w:color w:val="auto"/>
                <w:sz w:val="18"/>
              </w:rPr>
              <w:t>9.2.3.38</w:t>
            </w:r>
          </w:p>
        </w:tc>
        <w:tc>
          <w:tcPr>
            <w:tcW w:w="889" w:type="pct"/>
          </w:tcPr>
          <w:p w14:paraId="7C1ED251" w14:textId="77777777" w:rsidR="003678A5" w:rsidRPr="00B03574" w:rsidRDefault="003678A5" w:rsidP="00BC1675">
            <w:pPr>
              <w:widowControl w:val="0"/>
              <w:spacing w:after="0"/>
              <w:rPr>
                <w:rFonts w:ascii="Arial" w:eastAsia="Times New Roman" w:hAnsi="Arial" w:cs="Arial"/>
                <w:color w:val="auto"/>
                <w:sz w:val="18"/>
              </w:rPr>
            </w:pPr>
          </w:p>
        </w:tc>
        <w:tc>
          <w:tcPr>
            <w:tcW w:w="556" w:type="pct"/>
          </w:tcPr>
          <w:p w14:paraId="45776EAD" w14:textId="77777777" w:rsidR="003678A5" w:rsidRPr="00B03574" w:rsidRDefault="003678A5" w:rsidP="00BC1675">
            <w:pPr>
              <w:widowControl w:val="0"/>
              <w:spacing w:after="0"/>
              <w:jc w:val="center"/>
              <w:rPr>
                <w:rFonts w:ascii="Arial" w:eastAsia="Times New Roman" w:hAnsi="Arial"/>
                <w:color w:val="auto"/>
                <w:sz w:val="18"/>
                <w:lang w:eastAsia="ko-KR"/>
              </w:rPr>
            </w:pPr>
            <w:r w:rsidRPr="00B03574">
              <w:rPr>
                <w:rFonts w:ascii="Arial" w:eastAsia="Times New Roman" w:hAnsi="Arial"/>
                <w:iCs/>
                <w:color w:val="auto"/>
                <w:sz w:val="18"/>
              </w:rPr>
              <w:t>YES</w:t>
            </w:r>
          </w:p>
        </w:tc>
        <w:tc>
          <w:tcPr>
            <w:tcW w:w="556" w:type="pct"/>
          </w:tcPr>
          <w:p w14:paraId="11DDC96D" w14:textId="77777777" w:rsidR="003678A5" w:rsidRPr="00B03574" w:rsidRDefault="003678A5" w:rsidP="00BC1675">
            <w:pPr>
              <w:widowControl w:val="0"/>
              <w:spacing w:after="0"/>
              <w:jc w:val="center"/>
              <w:rPr>
                <w:rFonts w:ascii="Arial" w:eastAsia="Times New Roman" w:hAnsi="Arial"/>
                <w:color w:val="auto"/>
                <w:sz w:val="18"/>
                <w:lang w:eastAsia="ko-KR"/>
              </w:rPr>
            </w:pPr>
            <w:r w:rsidRPr="00B03574">
              <w:rPr>
                <w:rFonts w:ascii="Arial" w:eastAsia="Times New Roman" w:hAnsi="Arial"/>
                <w:iCs/>
                <w:color w:val="auto"/>
                <w:sz w:val="18"/>
              </w:rPr>
              <w:t>ignore</w:t>
            </w:r>
          </w:p>
        </w:tc>
      </w:tr>
    </w:tbl>
    <w:p w14:paraId="367243B6" w14:textId="77777777" w:rsidR="003678A5" w:rsidRPr="00A76288" w:rsidRDefault="003678A5" w:rsidP="00A76288">
      <w:pPr>
        <w:overflowPunct/>
        <w:autoSpaceDE/>
        <w:autoSpaceDN/>
        <w:adjustRightInd/>
        <w:spacing w:after="0"/>
        <w:textAlignment w:val="auto"/>
        <w:rPr>
          <w:rFonts w:eastAsiaTheme="minorEastAsia"/>
          <w:lang w:val="en-US" w:eastAsia="zh-CN"/>
        </w:rPr>
      </w:pPr>
    </w:p>
    <w:p w14:paraId="38FC891A" w14:textId="2202F651" w:rsidR="00A76288" w:rsidRDefault="00F54B00">
      <w:pPr>
        <w:overflowPunct/>
        <w:autoSpaceDE/>
        <w:autoSpaceDN/>
        <w:adjustRightInd/>
        <w:spacing w:after="0"/>
        <w:textAlignment w:val="auto"/>
        <w:rPr>
          <w:rFonts w:eastAsiaTheme="minorEastAsia"/>
          <w:color w:val="auto"/>
          <w:lang w:val="en-US" w:eastAsia="zh-CN"/>
        </w:rPr>
      </w:pPr>
      <w:r w:rsidRPr="00F54B00">
        <w:rPr>
          <w:rFonts w:eastAsiaTheme="minorEastAsia"/>
          <w:b/>
          <w:color w:val="auto"/>
          <w:u w:val="single"/>
          <w:lang w:val="en-US" w:eastAsia="zh-CN"/>
        </w:rPr>
        <w:t>Proposal 1:</w:t>
      </w:r>
      <w:r>
        <w:rPr>
          <w:rFonts w:eastAsiaTheme="minorEastAsia"/>
          <w:color w:val="auto"/>
          <w:lang w:val="en-US" w:eastAsia="zh-CN"/>
        </w:rPr>
        <w:t xml:space="preserve"> t</w:t>
      </w:r>
      <w:r w:rsidR="003678A5">
        <w:rPr>
          <w:rFonts w:eastAsiaTheme="minorEastAsia"/>
          <w:color w:val="auto"/>
          <w:lang w:val="en-US" w:eastAsia="zh-CN"/>
        </w:rPr>
        <w:t xml:space="preserve">his contribution proposes to reuse the </w:t>
      </w:r>
      <w:r w:rsidR="003678A5" w:rsidRPr="003678A5">
        <w:rPr>
          <w:rFonts w:eastAsiaTheme="minorEastAsia"/>
          <w:color w:val="auto"/>
          <w:lang w:val="en-US" w:eastAsia="zh-CN"/>
        </w:rPr>
        <w:t>UE INFORMATIONTRANSFER</w:t>
      </w:r>
      <w:r w:rsidR="003678A5">
        <w:rPr>
          <w:rFonts w:eastAsiaTheme="minorEastAsia"/>
          <w:color w:val="auto"/>
          <w:lang w:val="en-US" w:eastAsia="zh-CN"/>
        </w:rPr>
        <w:t xml:space="preserve"> message to provide the QoS Parameters for emergency services to the eNB, so as to assist the eNB to prioritize the emergency service</w:t>
      </w:r>
      <w:r w:rsidR="00E25CB9">
        <w:rPr>
          <w:rFonts w:eastAsiaTheme="minorEastAsia"/>
          <w:color w:val="auto"/>
          <w:lang w:val="en-US" w:eastAsia="zh-CN"/>
        </w:rPr>
        <w:t xml:space="preserve"> traffic</w:t>
      </w:r>
      <w:r w:rsidR="003678A5">
        <w:rPr>
          <w:rFonts w:eastAsiaTheme="minorEastAsia"/>
          <w:color w:val="auto"/>
          <w:lang w:val="en-US" w:eastAsia="zh-CN"/>
        </w:rPr>
        <w:t xml:space="preserve"> when the eNB make resource allocation decisions between </w:t>
      </w:r>
      <w:r w:rsidR="00E25CB9" w:rsidRPr="00E25CB9">
        <w:rPr>
          <w:rFonts w:eastAsiaTheme="minorEastAsia"/>
          <w:color w:val="auto"/>
          <w:lang w:val="en-US" w:eastAsia="zh-CN"/>
        </w:rPr>
        <w:t>different NB-IoT UEs</w:t>
      </w:r>
      <w:r w:rsidR="00570E0E">
        <w:rPr>
          <w:rFonts w:eastAsiaTheme="minorEastAsia"/>
          <w:color w:val="auto"/>
          <w:lang w:val="en-US" w:eastAsia="zh-CN"/>
        </w:rPr>
        <w:t xml:space="preserve"> that are using CP CIoT Optimization</w:t>
      </w:r>
      <w:r w:rsidR="00E25CB9">
        <w:rPr>
          <w:rFonts w:eastAsiaTheme="minorEastAsia"/>
          <w:color w:val="auto"/>
          <w:lang w:val="en-US" w:eastAsia="zh-CN"/>
        </w:rPr>
        <w:t>.</w:t>
      </w:r>
    </w:p>
    <w:p w14:paraId="32E3E10A" w14:textId="6B3D1173" w:rsidR="003678A5" w:rsidRDefault="003678A5">
      <w:pPr>
        <w:overflowPunct/>
        <w:autoSpaceDE/>
        <w:autoSpaceDN/>
        <w:adjustRightInd/>
        <w:spacing w:after="0"/>
        <w:textAlignment w:val="auto"/>
        <w:rPr>
          <w:rFonts w:eastAsiaTheme="minorEastAsia"/>
          <w:color w:val="auto"/>
          <w:lang w:val="en-US" w:eastAsia="zh-CN"/>
        </w:rPr>
      </w:pPr>
    </w:p>
    <w:p w14:paraId="20D35A4C" w14:textId="673BD047" w:rsidR="003678A5" w:rsidRDefault="003678A5">
      <w:pPr>
        <w:overflowPunct/>
        <w:autoSpaceDE/>
        <w:autoSpaceDN/>
        <w:adjustRightInd/>
        <w:spacing w:after="0"/>
        <w:textAlignment w:val="auto"/>
        <w:rPr>
          <w:rFonts w:eastAsiaTheme="minorEastAsia"/>
          <w:color w:val="auto"/>
          <w:lang w:val="en-US" w:eastAsia="zh-CN"/>
        </w:rPr>
      </w:pPr>
    </w:p>
    <w:p w14:paraId="7CB2163F" w14:textId="7904CAD9" w:rsidR="003678A5" w:rsidRDefault="00556CB3">
      <w:pPr>
        <w:overflowPunct/>
        <w:autoSpaceDE/>
        <w:autoSpaceDN/>
        <w:adjustRightInd/>
        <w:spacing w:after="0"/>
        <w:textAlignment w:val="auto"/>
        <w:rPr>
          <w:rFonts w:eastAsiaTheme="minorEastAsia"/>
          <w:color w:val="auto"/>
          <w:lang w:val="en-US" w:eastAsia="zh-CN"/>
        </w:rPr>
      </w:pPr>
      <w:r>
        <w:rPr>
          <w:rFonts w:eastAsiaTheme="minorEastAsia"/>
          <w:color w:val="auto"/>
          <w:lang w:val="en-US" w:eastAsia="zh-CN"/>
        </w:rPr>
        <w:t xml:space="preserve">As described in clause 5.4.4.1 of TS 23.401, </w:t>
      </w:r>
      <w:r w:rsidR="006A5B12">
        <w:rPr>
          <w:rFonts w:eastAsiaTheme="minorEastAsia"/>
          <w:color w:val="auto"/>
          <w:lang w:val="en-US" w:eastAsia="zh-CN"/>
        </w:rPr>
        <w:t>f</w:t>
      </w:r>
      <w:r w:rsidR="006A5B12" w:rsidRPr="006A5B12">
        <w:rPr>
          <w:rFonts w:eastAsiaTheme="minorEastAsia"/>
          <w:color w:val="auto"/>
          <w:lang w:val="en-US" w:eastAsia="zh-CN"/>
        </w:rPr>
        <w:t>or an emergency PDN connection</w:t>
      </w:r>
      <w:r w:rsidR="006A5B12">
        <w:rPr>
          <w:rFonts w:eastAsiaTheme="minorEastAsia"/>
          <w:color w:val="auto"/>
          <w:lang w:val="en-US" w:eastAsia="zh-CN"/>
        </w:rPr>
        <w:t>,</w:t>
      </w:r>
      <w:r w:rsidR="006A5B12" w:rsidRPr="006A5B12">
        <w:rPr>
          <w:rFonts w:eastAsiaTheme="minorEastAsia"/>
          <w:color w:val="auto"/>
          <w:lang w:val="en-US" w:eastAsia="zh-CN"/>
        </w:rPr>
        <w:t xml:space="preserve"> the PDN GW initiates the deactivation of all bearers of that emergency PDN connection when the PDN connection is inactive (i.e. not transferring any packets) for a configured period of time or when triggered by dynamic PCC.</w:t>
      </w:r>
      <w:r w:rsidR="006A5B12">
        <w:rPr>
          <w:rFonts w:eastAsiaTheme="minorEastAsia"/>
          <w:color w:val="auto"/>
          <w:lang w:val="en-US" w:eastAsia="zh-CN"/>
        </w:rPr>
        <w:t xml:space="preserve"> </w:t>
      </w:r>
      <w:r w:rsidR="00F02539">
        <w:rPr>
          <w:rFonts w:eastAsiaTheme="minorEastAsia"/>
          <w:color w:val="auto"/>
          <w:lang w:val="en-US" w:eastAsia="zh-CN"/>
        </w:rPr>
        <w:t xml:space="preserve">However, the UE’s signaling connection </w:t>
      </w:r>
      <w:r w:rsidR="00F02539">
        <w:rPr>
          <w:rFonts w:eastAsiaTheme="minorEastAsia"/>
          <w:color w:val="auto"/>
          <w:lang w:val="en-US" w:eastAsia="zh-CN"/>
        </w:rPr>
        <w:lastRenderedPageBreak/>
        <w:t xml:space="preserve">may not be released </w:t>
      </w:r>
      <w:r w:rsidR="00F02539" w:rsidRPr="00F02539">
        <w:rPr>
          <w:rFonts w:eastAsiaTheme="minorEastAsia"/>
          <w:color w:val="auto"/>
          <w:lang w:val="en-US" w:eastAsia="zh-CN"/>
        </w:rPr>
        <w:t>immediately</w:t>
      </w:r>
      <w:r w:rsidR="00F02539">
        <w:rPr>
          <w:rFonts w:eastAsiaTheme="minorEastAsia"/>
          <w:color w:val="auto"/>
          <w:lang w:val="en-US" w:eastAsia="zh-CN"/>
        </w:rPr>
        <w:t>.</w:t>
      </w:r>
      <w:r w:rsidR="006C3E57">
        <w:rPr>
          <w:rFonts w:eastAsiaTheme="minorEastAsia"/>
          <w:color w:val="auto"/>
          <w:lang w:val="en-US" w:eastAsia="zh-CN"/>
        </w:rPr>
        <w:t xml:space="preserve"> The MME may instruct e</w:t>
      </w:r>
      <w:r w:rsidR="006C3E57">
        <w:rPr>
          <w:rFonts w:eastAsiaTheme="minorEastAsia" w:hint="eastAsia"/>
          <w:color w:val="auto"/>
          <w:lang w:val="en-US" w:eastAsia="zh-CN"/>
        </w:rPr>
        <w:t>NB</w:t>
      </w:r>
      <w:r w:rsidR="006C3E57">
        <w:rPr>
          <w:rFonts w:eastAsiaTheme="minorEastAsia"/>
          <w:color w:val="auto"/>
          <w:lang w:val="en-US" w:eastAsia="zh-CN"/>
        </w:rPr>
        <w:t xml:space="preserve"> </w:t>
      </w:r>
      <w:r w:rsidR="006C3E57">
        <w:rPr>
          <w:rFonts w:eastAsiaTheme="minorEastAsia" w:hint="eastAsia"/>
          <w:color w:val="auto"/>
          <w:lang w:val="en-US" w:eastAsia="zh-CN"/>
        </w:rPr>
        <w:t>that</w:t>
      </w:r>
      <w:r w:rsidR="006C3E57">
        <w:rPr>
          <w:rFonts w:eastAsiaTheme="minorEastAsia"/>
          <w:color w:val="auto"/>
          <w:lang w:val="en-US" w:eastAsia="zh-CN"/>
        </w:rPr>
        <w:t xml:space="preserve"> </w:t>
      </w:r>
      <w:r w:rsidR="006C3E57">
        <w:rPr>
          <w:rFonts w:eastAsiaTheme="minorEastAsia" w:hint="eastAsia"/>
          <w:color w:val="auto"/>
          <w:lang w:val="en-US" w:eastAsia="zh-CN"/>
        </w:rPr>
        <w:t>the</w:t>
      </w:r>
      <w:r w:rsidR="006C3E57">
        <w:rPr>
          <w:rFonts w:eastAsiaTheme="minorEastAsia"/>
          <w:color w:val="auto"/>
          <w:lang w:val="en-US" w:eastAsia="zh-CN"/>
        </w:rPr>
        <w:t xml:space="preserve"> UE’s priority can be adjusted after the </w:t>
      </w:r>
      <w:r w:rsidR="006C3E57" w:rsidRPr="006C3E57">
        <w:rPr>
          <w:rFonts w:eastAsiaTheme="minorEastAsia"/>
          <w:color w:val="auto"/>
          <w:lang w:val="en-US" w:eastAsia="zh-CN"/>
        </w:rPr>
        <w:t>emergency PDN connection</w:t>
      </w:r>
      <w:r w:rsidR="006C3E57">
        <w:rPr>
          <w:rFonts w:eastAsiaTheme="minorEastAsia"/>
          <w:color w:val="auto"/>
          <w:lang w:val="en-US" w:eastAsia="zh-CN"/>
        </w:rPr>
        <w:t xml:space="preserve"> has been released, and then the eNB can update the </w:t>
      </w:r>
      <w:r w:rsidR="006C3E57" w:rsidRPr="006C3E57">
        <w:rPr>
          <w:rFonts w:eastAsiaTheme="minorEastAsia"/>
          <w:color w:val="auto"/>
          <w:lang w:val="en-US" w:eastAsia="zh-CN"/>
        </w:rPr>
        <w:t>resource allocation decisions</w:t>
      </w:r>
      <w:r w:rsidR="006C3E57">
        <w:rPr>
          <w:rFonts w:eastAsiaTheme="minorEastAsia"/>
          <w:color w:val="auto"/>
          <w:lang w:val="en-US" w:eastAsia="zh-CN"/>
        </w:rPr>
        <w:t xml:space="preserve"> accordingly.</w:t>
      </w:r>
    </w:p>
    <w:p w14:paraId="47E6E529" w14:textId="7FF23952" w:rsidR="006C3E57" w:rsidRDefault="006C3E57">
      <w:pPr>
        <w:overflowPunct/>
        <w:autoSpaceDE/>
        <w:autoSpaceDN/>
        <w:adjustRightInd/>
        <w:spacing w:after="0"/>
        <w:textAlignment w:val="auto"/>
        <w:rPr>
          <w:rFonts w:eastAsiaTheme="minorEastAsia"/>
          <w:color w:val="auto"/>
          <w:lang w:val="en-US" w:eastAsia="zh-CN"/>
        </w:rPr>
      </w:pPr>
    </w:p>
    <w:p w14:paraId="0A8E006B" w14:textId="4B35A86A" w:rsidR="006C3E57" w:rsidRPr="006C2E4E" w:rsidRDefault="006C2E4E">
      <w:pPr>
        <w:overflowPunct/>
        <w:autoSpaceDE/>
        <w:autoSpaceDN/>
        <w:adjustRightInd/>
        <w:spacing w:after="0"/>
        <w:textAlignment w:val="auto"/>
        <w:rPr>
          <w:rFonts w:eastAsiaTheme="minorEastAsia"/>
          <w:color w:val="auto"/>
          <w:lang w:val="en-US" w:eastAsia="zh-CN"/>
        </w:rPr>
      </w:pPr>
      <w:r w:rsidRPr="00F54B00">
        <w:rPr>
          <w:rFonts w:eastAsiaTheme="minorEastAsia"/>
          <w:b/>
          <w:color w:val="auto"/>
          <w:u w:val="single"/>
          <w:lang w:val="en-US" w:eastAsia="zh-CN"/>
        </w:rPr>
        <w:t xml:space="preserve">Proposal </w:t>
      </w:r>
      <w:r>
        <w:rPr>
          <w:rFonts w:eastAsiaTheme="minorEastAsia"/>
          <w:b/>
          <w:color w:val="auto"/>
          <w:u w:val="single"/>
          <w:lang w:val="en-US" w:eastAsia="zh-CN"/>
        </w:rPr>
        <w:t>2</w:t>
      </w:r>
      <w:r w:rsidRPr="00F54B00">
        <w:rPr>
          <w:rFonts w:eastAsiaTheme="minorEastAsia"/>
          <w:b/>
          <w:color w:val="auto"/>
          <w:u w:val="single"/>
          <w:lang w:val="en-US" w:eastAsia="zh-CN"/>
        </w:rPr>
        <w:t>:</w:t>
      </w:r>
      <w:r>
        <w:rPr>
          <w:rFonts w:eastAsiaTheme="minorEastAsia"/>
          <w:color w:val="auto"/>
          <w:lang w:val="en-US" w:eastAsia="zh-CN"/>
        </w:rPr>
        <w:t xml:space="preserve"> After the </w:t>
      </w:r>
      <w:r w:rsidRPr="006C2E4E">
        <w:rPr>
          <w:rFonts w:eastAsiaTheme="minorEastAsia"/>
          <w:color w:val="auto"/>
          <w:lang w:val="en-US" w:eastAsia="zh-CN"/>
        </w:rPr>
        <w:t>emergency PDN connection</w:t>
      </w:r>
      <w:r>
        <w:rPr>
          <w:rFonts w:eastAsiaTheme="minorEastAsia"/>
          <w:color w:val="auto"/>
          <w:lang w:val="en-US" w:eastAsia="zh-CN"/>
        </w:rPr>
        <w:t xml:space="preserve"> has been released, the MME provides updated QoS parameters for the </w:t>
      </w:r>
      <w:r w:rsidRPr="006C2E4E">
        <w:rPr>
          <w:rFonts w:eastAsiaTheme="minorEastAsia"/>
          <w:color w:val="auto"/>
          <w:lang w:val="en-US" w:eastAsia="zh-CN"/>
        </w:rPr>
        <w:t xml:space="preserve">NB-IoT UEs that </w:t>
      </w:r>
      <w:r>
        <w:rPr>
          <w:rFonts w:eastAsiaTheme="minorEastAsia"/>
          <w:color w:val="auto"/>
          <w:lang w:val="en-US" w:eastAsia="zh-CN"/>
        </w:rPr>
        <w:t>is</w:t>
      </w:r>
      <w:r w:rsidRPr="006C2E4E">
        <w:rPr>
          <w:rFonts w:eastAsiaTheme="minorEastAsia"/>
          <w:color w:val="auto"/>
          <w:lang w:val="en-US" w:eastAsia="zh-CN"/>
        </w:rPr>
        <w:t xml:space="preserve"> using CP CIoT Optimization</w:t>
      </w:r>
      <w:r>
        <w:rPr>
          <w:rFonts w:eastAsiaTheme="minorEastAsia"/>
          <w:color w:val="auto"/>
          <w:lang w:val="en-US" w:eastAsia="zh-CN"/>
        </w:rPr>
        <w:t>, and then the eNB can adjust the</w:t>
      </w:r>
      <w:r w:rsidRPr="006C2E4E">
        <w:t xml:space="preserve"> </w:t>
      </w:r>
      <w:r w:rsidRPr="006C2E4E">
        <w:rPr>
          <w:rFonts w:eastAsiaTheme="minorEastAsia"/>
          <w:color w:val="auto"/>
          <w:lang w:val="en-US" w:eastAsia="zh-CN"/>
        </w:rPr>
        <w:t xml:space="preserve">resource allocation decisions </w:t>
      </w:r>
      <w:r>
        <w:rPr>
          <w:rFonts w:eastAsiaTheme="minorEastAsia"/>
          <w:color w:val="auto"/>
          <w:lang w:val="en-US" w:eastAsia="zh-CN"/>
        </w:rPr>
        <w:t xml:space="preserve">between different UEs </w:t>
      </w:r>
      <w:r w:rsidRPr="006C2E4E">
        <w:rPr>
          <w:rFonts w:eastAsiaTheme="minorEastAsia"/>
          <w:color w:val="auto"/>
          <w:lang w:val="en-US" w:eastAsia="zh-CN"/>
        </w:rPr>
        <w:t>accordingly</w:t>
      </w:r>
      <w:r>
        <w:rPr>
          <w:rFonts w:eastAsiaTheme="minorEastAsia"/>
          <w:color w:val="auto"/>
          <w:lang w:val="en-US" w:eastAsia="zh-CN"/>
        </w:rPr>
        <w:t>.</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1"/>
    </w:p>
    <w:p w14:paraId="7EF92171" w14:textId="1875FAF9"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2018C5">
        <w:rPr>
          <w:rFonts w:eastAsiaTheme="minorEastAsia"/>
          <w:color w:val="auto"/>
          <w:lang w:eastAsia="en-US"/>
        </w:rPr>
        <w:t>19</w:t>
      </w:r>
      <w:r>
        <w:rPr>
          <w:rFonts w:eastAsiaTheme="minorEastAsia"/>
          <w:color w:val="auto"/>
          <w:lang w:eastAsia="en-US"/>
        </w:rPr>
        <w:t xml:space="preserve"> V0.</w:t>
      </w:r>
      <w:r w:rsidR="00C504F4">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p w14:paraId="156C15FC" w14:textId="0B2CE1C0"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3" w:name="_Toc93073650"/>
    </w:p>
    <w:p w14:paraId="64B8EB00" w14:textId="77777777" w:rsidR="005140E6" w:rsidRPr="005A2371" w:rsidRDefault="005140E6" w:rsidP="005140E6">
      <w:pPr>
        <w:pStyle w:val="1"/>
      </w:pPr>
      <w:bookmarkStart w:id="4" w:name="startOfAnnexes"/>
      <w:bookmarkStart w:id="5" w:name="_Toc22214906"/>
      <w:bookmarkStart w:id="6" w:name="_Toc23254039"/>
      <w:bookmarkStart w:id="7" w:name="_Toc146636839"/>
      <w:bookmarkStart w:id="8" w:name="_Toc148441191"/>
      <w:bookmarkStart w:id="9" w:name="_Toc151176057"/>
      <w:bookmarkStart w:id="10" w:name="_Toc151701865"/>
      <w:bookmarkStart w:id="11" w:name="_Toc157596880"/>
      <w:bookmarkStart w:id="12" w:name="_Toc158028858"/>
      <w:bookmarkStart w:id="13" w:name="_Toc161138885"/>
      <w:bookmarkStart w:id="14" w:name="_Toc164700779"/>
      <w:bookmarkStart w:id="15" w:name="_Toc164701135"/>
      <w:bookmarkStart w:id="16" w:name="_Toc500949097"/>
      <w:bookmarkStart w:id="17" w:name="_Toc92875660"/>
      <w:bookmarkStart w:id="18" w:name="_Toc93070684"/>
      <w:bookmarkStart w:id="19" w:name="_Toc153818406"/>
      <w:bookmarkStart w:id="20" w:name="_Toc153818177"/>
      <w:bookmarkStart w:id="21" w:name="_Toc153818393"/>
      <w:bookmarkEnd w:id="4"/>
      <w:r w:rsidRPr="005A2371">
        <w:t>6</w:t>
      </w:r>
      <w:r w:rsidRPr="005A2371">
        <w:tab/>
        <w:t>Solutions</w:t>
      </w:r>
      <w:bookmarkEnd w:id="5"/>
      <w:bookmarkEnd w:id="6"/>
      <w:bookmarkEnd w:id="7"/>
      <w:bookmarkEnd w:id="8"/>
      <w:bookmarkEnd w:id="9"/>
      <w:bookmarkEnd w:id="10"/>
      <w:bookmarkEnd w:id="11"/>
      <w:bookmarkEnd w:id="12"/>
      <w:bookmarkEnd w:id="13"/>
      <w:bookmarkEnd w:id="14"/>
      <w:bookmarkEnd w:id="15"/>
    </w:p>
    <w:p w14:paraId="251C5623" w14:textId="67E7E535" w:rsidR="005140E6" w:rsidRPr="005A2371" w:rsidRDefault="005140E6" w:rsidP="005140E6">
      <w:pPr>
        <w:pStyle w:val="2"/>
        <w:rPr>
          <w:lang w:eastAsia="zh-CN"/>
        </w:rPr>
      </w:pPr>
      <w:bookmarkStart w:id="22" w:name="_Toc22214907"/>
      <w:bookmarkStart w:id="23" w:name="_Toc23254040"/>
      <w:bookmarkStart w:id="24" w:name="_Toc146636840"/>
      <w:bookmarkStart w:id="25" w:name="_Toc148441192"/>
      <w:bookmarkStart w:id="26" w:name="_Toc151176058"/>
      <w:bookmarkStart w:id="27" w:name="_Toc151701866"/>
      <w:bookmarkStart w:id="28" w:name="_Toc157596881"/>
      <w:bookmarkStart w:id="29" w:name="_Toc158028859"/>
      <w:bookmarkStart w:id="30" w:name="_Toc161138886"/>
      <w:bookmarkStart w:id="31" w:name="_Toc164700780"/>
      <w:bookmarkStart w:id="32" w:name="_Toc164701136"/>
      <w:r w:rsidRPr="005A2371">
        <w:rPr>
          <w:lang w:eastAsia="zh-CN"/>
        </w:rPr>
        <w:t>6.</w:t>
      </w:r>
      <w:r w:rsidR="005C45A9">
        <w:rPr>
          <w:lang w:eastAsia="zh-CN"/>
        </w:rPr>
        <w:t>0</w:t>
      </w:r>
      <w:r w:rsidRPr="005A2371">
        <w:rPr>
          <w:lang w:eastAsia="zh-CN"/>
        </w:rPr>
        <w:tab/>
        <w:t>Mapping of Solutions to Key Issues</w:t>
      </w:r>
      <w:bookmarkEnd w:id="22"/>
      <w:bookmarkEnd w:id="23"/>
      <w:bookmarkEnd w:id="24"/>
      <w:bookmarkEnd w:id="25"/>
      <w:bookmarkEnd w:id="26"/>
      <w:bookmarkEnd w:id="27"/>
      <w:bookmarkEnd w:id="28"/>
      <w:bookmarkEnd w:id="29"/>
      <w:bookmarkEnd w:id="30"/>
      <w:bookmarkEnd w:id="31"/>
      <w:bookmarkEnd w:id="32"/>
    </w:p>
    <w:p w14:paraId="4B214F36" w14:textId="77777777" w:rsidR="005140E6" w:rsidRPr="005A2371" w:rsidRDefault="005140E6" w:rsidP="005140E6">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5140E6" w:rsidRPr="005A2371" w14:paraId="15462881" w14:textId="77777777" w:rsidTr="00AB6042">
        <w:trPr>
          <w:cantSplit/>
          <w:jc w:val="center"/>
        </w:trPr>
        <w:tc>
          <w:tcPr>
            <w:tcW w:w="1524" w:type="dxa"/>
            <w:shd w:val="clear" w:color="auto" w:fill="auto"/>
          </w:tcPr>
          <w:p w14:paraId="57E8A3EE" w14:textId="77777777" w:rsidR="005140E6" w:rsidRPr="005A2371" w:rsidRDefault="005140E6" w:rsidP="00AB6042">
            <w:pPr>
              <w:pStyle w:val="TAC"/>
            </w:pPr>
          </w:p>
        </w:tc>
        <w:tc>
          <w:tcPr>
            <w:tcW w:w="6273" w:type="dxa"/>
            <w:gridSpan w:val="4"/>
            <w:shd w:val="clear" w:color="auto" w:fill="auto"/>
          </w:tcPr>
          <w:p w14:paraId="12E5CF16" w14:textId="77777777" w:rsidR="005140E6" w:rsidRPr="005A2371" w:rsidRDefault="005140E6" w:rsidP="00AB6042">
            <w:pPr>
              <w:pStyle w:val="TAH"/>
            </w:pPr>
            <w:r w:rsidRPr="005A2371">
              <w:t>Key Issues</w:t>
            </w:r>
          </w:p>
        </w:tc>
      </w:tr>
      <w:tr w:rsidR="005140E6" w:rsidRPr="005A2371" w14:paraId="2F3FA16C" w14:textId="77777777" w:rsidTr="00AB6042">
        <w:trPr>
          <w:cantSplit/>
          <w:jc w:val="center"/>
        </w:trPr>
        <w:tc>
          <w:tcPr>
            <w:tcW w:w="1524" w:type="dxa"/>
            <w:shd w:val="clear" w:color="auto" w:fill="auto"/>
          </w:tcPr>
          <w:p w14:paraId="3F8CA877" w14:textId="77777777" w:rsidR="005140E6" w:rsidRPr="005A2371" w:rsidRDefault="005140E6" w:rsidP="00AB6042">
            <w:pPr>
              <w:pStyle w:val="TAH"/>
            </w:pPr>
            <w:r w:rsidRPr="005A2371">
              <w:t>Solutions</w:t>
            </w:r>
          </w:p>
        </w:tc>
        <w:tc>
          <w:tcPr>
            <w:tcW w:w="1595" w:type="dxa"/>
            <w:shd w:val="clear" w:color="auto" w:fill="auto"/>
          </w:tcPr>
          <w:p w14:paraId="1227C1A3" w14:textId="77777777" w:rsidR="005140E6" w:rsidRPr="005A2371" w:rsidRDefault="005140E6" w:rsidP="00AB6042">
            <w:pPr>
              <w:pStyle w:val="TAH"/>
            </w:pPr>
            <w:r>
              <w:t>1</w:t>
            </w:r>
          </w:p>
        </w:tc>
        <w:tc>
          <w:tcPr>
            <w:tcW w:w="1559" w:type="dxa"/>
            <w:shd w:val="clear" w:color="auto" w:fill="auto"/>
          </w:tcPr>
          <w:p w14:paraId="1A3C4CFB" w14:textId="77777777" w:rsidR="005140E6" w:rsidRPr="005A2371" w:rsidRDefault="005140E6" w:rsidP="00AB6042">
            <w:pPr>
              <w:pStyle w:val="TAH"/>
            </w:pPr>
            <w:r>
              <w:t>2</w:t>
            </w:r>
          </w:p>
        </w:tc>
        <w:tc>
          <w:tcPr>
            <w:tcW w:w="1559" w:type="dxa"/>
            <w:shd w:val="clear" w:color="auto" w:fill="auto"/>
          </w:tcPr>
          <w:p w14:paraId="1661E698" w14:textId="77777777" w:rsidR="005140E6" w:rsidRPr="005A2371" w:rsidRDefault="005140E6" w:rsidP="00AB6042">
            <w:pPr>
              <w:pStyle w:val="TAH"/>
            </w:pPr>
            <w:r>
              <w:t>3</w:t>
            </w:r>
          </w:p>
        </w:tc>
        <w:tc>
          <w:tcPr>
            <w:tcW w:w="1560" w:type="dxa"/>
            <w:shd w:val="clear" w:color="auto" w:fill="auto"/>
          </w:tcPr>
          <w:p w14:paraId="44D80B8B" w14:textId="4C7FF534" w:rsidR="005140E6" w:rsidRPr="005A2371" w:rsidRDefault="00173547" w:rsidP="00AB6042">
            <w:pPr>
              <w:pStyle w:val="TAH"/>
            </w:pPr>
            <w:r>
              <w:t>4</w:t>
            </w:r>
          </w:p>
        </w:tc>
      </w:tr>
      <w:tr w:rsidR="005140E6" w:rsidRPr="005A2371" w14:paraId="17F1E6FB" w14:textId="77777777" w:rsidTr="00AB6042">
        <w:trPr>
          <w:cantSplit/>
          <w:jc w:val="center"/>
        </w:trPr>
        <w:tc>
          <w:tcPr>
            <w:tcW w:w="1524" w:type="dxa"/>
            <w:shd w:val="clear" w:color="auto" w:fill="auto"/>
          </w:tcPr>
          <w:p w14:paraId="3720827A" w14:textId="5813492E" w:rsidR="005140E6" w:rsidRPr="005A2371" w:rsidRDefault="00173547" w:rsidP="00AB6042">
            <w:pPr>
              <w:pStyle w:val="TAH"/>
            </w:pPr>
            <w:r>
              <w:t>X</w:t>
            </w:r>
          </w:p>
        </w:tc>
        <w:tc>
          <w:tcPr>
            <w:tcW w:w="1595" w:type="dxa"/>
            <w:shd w:val="clear" w:color="auto" w:fill="auto"/>
          </w:tcPr>
          <w:p w14:paraId="753A5EC7" w14:textId="77AB98F2" w:rsidR="005140E6" w:rsidRPr="005A2371" w:rsidRDefault="005140E6" w:rsidP="00AB6042">
            <w:pPr>
              <w:pStyle w:val="TAC"/>
            </w:pPr>
          </w:p>
        </w:tc>
        <w:tc>
          <w:tcPr>
            <w:tcW w:w="1559" w:type="dxa"/>
            <w:shd w:val="clear" w:color="auto" w:fill="auto"/>
          </w:tcPr>
          <w:p w14:paraId="5B52FE0A" w14:textId="26EE4D00" w:rsidR="005140E6" w:rsidRPr="000643C0" w:rsidRDefault="005140E6" w:rsidP="00AB6042">
            <w:pPr>
              <w:pStyle w:val="TAC"/>
              <w:rPr>
                <w:rFonts w:eastAsiaTheme="minorEastAsia"/>
                <w:lang w:eastAsia="zh-CN"/>
              </w:rPr>
            </w:pPr>
          </w:p>
        </w:tc>
        <w:tc>
          <w:tcPr>
            <w:tcW w:w="1559" w:type="dxa"/>
            <w:shd w:val="clear" w:color="auto" w:fill="auto"/>
          </w:tcPr>
          <w:p w14:paraId="19E8A851" w14:textId="76EB3F20" w:rsidR="005140E6" w:rsidRPr="005A2371" w:rsidRDefault="00173547" w:rsidP="00AB6042">
            <w:pPr>
              <w:pStyle w:val="TAC"/>
            </w:pPr>
            <w:r>
              <w:t>X</w:t>
            </w:r>
          </w:p>
        </w:tc>
        <w:tc>
          <w:tcPr>
            <w:tcW w:w="1560" w:type="dxa"/>
            <w:shd w:val="clear" w:color="auto" w:fill="auto"/>
          </w:tcPr>
          <w:p w14:paraId="0D8DE75F" w14:textId="77777777" w:rsidR="005140E6" w:rsidRPr="005A2371" w:rsidRDefault="005140E6" w:rsidP="00AB6042">
            <w:pPr>
              <w:pStyle w:val="TAC"/>
            </w:pPr>
          </w:p>
        </w:tc>
      </w:tr>
    </w:tbl>
    <w:p w14:paraId="6054B0CC" w14:textId="0897705A" w:rsidR="00DF2C00" w:rsidRPr="00DF2C00" w:rsidRDefault="00DF2C00" w:rsidP="00DF2C00">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33" w:name="_Toc22214908"/>
      <w:bookmarkStart w:id="34" w:name="_Toc23254041"/>
      <w:bookmarkStart w:id="35" w:name="_Toc146636841"/>
      <w:bookmarkStart w:id="36" w:name="_Toc195779107"/>
      <w:bookmarkEnd w:id="3"/>
      <w:bookmarkEnd w:id="16"/>
      <w:bookmarkEnd w:id="17"/>
      <w:bookmarkEnd w:id="18"/>
      <w:bookmarkEnd w:id="19"/>
      <w:bookmarkEnd w:id="20"/>
      <w:bookmarkEnd w:id="21"/>
      <w:r w:rsidRPr="00DF2C00">
        <w:rPr>
          <w:rFonts w:ascii="Arial" w:eastAsia="等线" w:hAnsi="Arial"/>
          <w:color w:val="auto"/>
          <w:sz w:val="32"/>
          <w:lang w:eastAsia="zh-CN"/>
        </w:rPr>
        <w:t>6.</w:t>
      </w:r>
      <w:r w:rsidRPr="00DF2C00">
        <w:rPr>
          <w:rFonts w:ascii="Arial" w:eastAsia="等线" w:hAnsi="Arial" w:hint="eastAsia"/>
          <w:color w:val="auto"/>
          <w:sz w:val="32"/>
          <w:lang w:eastAsia="zh-CN"/>
        </w:rPr>
        <w:t>X</w:t>
      </w:r>
      <w:r w:rsidRPr="00DF2C00">
        <w:rPr>
          <w:rFonts w:ascii="Arial" w:eastAsia="等线" w:hAnsi="Arial" w:hint="eastAsia"/>
          <w:color w:val="auto"/>
          <w:sz w:val="32"/>
          <w:lang w:eastAsia="ko-KR"/>
        </w:rPr>
        <w:tab/>
      </w:r>
      <w:r w:rsidRPr="00DF2C00">
        <w:rPr>
          <w:rFonts w:ascii="Arial" w:eastAsia="等线" w:hAnsi="Arial"/>
          <w:color w:val="auto"/>
          <w:sz w:val="32"/>
          <w:lang w:eastAsia="en-US"/>
        </w:rPr>
        <w:t>Solution</w:t>
      </w:r>
      <w:r w:rsidRPr="00DF2C00">
        <w:rPr>
          <w:rFonts w:ascii="Arial" w:eastAsia="等线" w:hAnsi="Arial" w:hint="eastAsia"/>
          <w:color w:val="auto"/>
          <w:sz w:val="32"/>
          <w:lang w:eastAsia="zh-CN"/>
        </w:rPr>
        <w:t xml:space="preserve"> #</w:t>
      </w:r>
      <w:r w:rsidRPr="00DF2C00">
        <w:rPr>
          <w:rFonts w:ascii="Arial" w:eastAsia="等线" w:hAnsi="Arial"/>
          <w:color w:val="auto"/>
          <w:sz w:val="32"/>
          <w:lang w:eastAsia="zh-CN"/>
        </w:rPr>
        <w:t>X</w:t>
      </w:r>
      <w:r w:rsidRPr="00DF2C00">
        <w:rPr>
          <w:rFonts w:ascii="Arial" w:eastAsia="等线" w:hAnsi="Arial"/>
          <w:color w:val="auto"/>
          <w:sz w:val="32"/>
          <w:lang w:eastAsia="en-US"/>
        </w:rPr>
        <w:t xml:space="preserve">: </w:t>
      </w:r>
      <w:ins w:id="37" w:author="OPPO-1" w:date="2025-05-08T17:52:00Z">
        <w:r w:rsidR="00AA72AA" w:rsidRPr="00AA72AA">
          <w:rPr>
            <w:rFonts w:ascii="Arial" w:eastAsia="等线" w:hAnsi="Arial"/>
            <w:color w:val="auto"/>
            <w:sz w:val="32"/>
            <w:lang w:eastAsia="en-US"/>
          </w:rPr>
          <w:t>Emergency QoS awareness at eNB for IMS Emergency Call via Control Plane</w:t>
        </w:r>
      </w:ins>
      <w:del w:id="38" w:author="OPPO-1" w:date="2025-05-07T16:40:00Z">
        <w:r w:rsidRPr="00DF2C00" w:rsidDel="00DF2C00">
          <w:rPr>
            <w:rFonts w:ascii="Arial" w:eastAsia="等线" w:hAnsi="Arial"/>
            <w:color w:val="auto"/>
            <w:sz w:val="32"/>
            <w:lang w:eastAsia="en-US"/>
          </w:rPr>
          <w:delText>&lt;Solution Title&gt;</w:delText>
        </w:r>
      </w:del>
      <w:bookmarkEnd w:id="33"/>
      <w:bookmarkEnd w:id="34"/>
      <w:bookmarkEnd w:id="35"/>
      <w:bookmarkEnd w:id="36"/>
    </w:p>
    <w:p w14:paraId="2C0F683D" w14:textId="77777777" w:rsidR="00DF2C00" w:rsidRPr="00DF2C00" w:rsidRDefault="00DF2C00" w:rsidP="00DF2C00">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bookmarkStart w:id="39" w:name="_Toc500949099"/>
      <w:bookmarkStart w:id="40" w:name="_Toc22214909"/>
      <w:bookmarkStart w:id="41" w:name="_Toc23254042"/>
      <w:bookmarkStart w:id="42" w:name="_Toc146636842"/>
      <w:bookmarkStart w:id="43" w:name="_Toc195779108"/>
      <w:r w:rsidRPr="00DF2C00">
        <w:rPr>
          <w:rFonts w:ascii="Arial" w:eastAsia="等线" w:hAnsi="Arial"/>
          <w:color w:val="auto"/>
          <w:sz w:val="28"/>
          <w:lang w:eastAsia="en-US"/>
        </w:rPr>
        <w:t>6.</w:t>
      </w:r>
      <w:r w:rsidRPr="00DF2C00">
        <w:rPr>
          <w:rFonts w:ascii="Arial" w:eastAsia="等线" w:hAnsi="Arial" w:hint="eastAsia"/>
          <w:color w:val="auto"/>
          <w:sz w:val="28"/>
          <w:lang w:eastAsia="en-US"/>
        </w:rPr>
        <w:t>X</w:t>
      </w:r>
      <w:r w:rsidRPr="00DF2C00">
        <w:rPr>
          <w:rFonts w:ascii="Arial" w:eastAsia="等线" w:hAnsi="Arial"/>
          <w:color w:val="auto"/>
          <w:sz w:val="28"/>
          <w:lang w:eastAsia="en-US"/>
        </w:rPr>
        <w:t>.1</w:t>
      </w:r>
      <w:r w:rsidRPr="00DF2C00">
        <w:rPr>
          <w:rFonts w:ascii="Arial" w:eastAsia="等线" w:hAnsi="Arial" w:hint="eastAsia"/>
          <w:color w:val="auto"/>
          <w:sz w:val="28"/>
          <w:lang w:eastAsia="en-US"/>
        </w:rPr>
        <w:tab/>
      </w:r>
      <w:bookmarkEnd w:id="39"/>
      <w:bookmarkEnd w:id="40"/>
      <w:bookmarkEnd w:id="41"/>
      <w:bookmarkEnd w:id="42"/>
      <w:r w:rsidRPr="00DF2C00">
        <w:rPr>
          <w:rFonts w:ascii="Arial" w:eastAsia="等线" w:hAnsi="Arial" w:hint="eastAsia"/>
          <w:color w:val="auto"/>
          <w:sz w:val="28"/>
          <w:lang w:eastAsia="zh-CN"/>
        </w:rPr>
        <w:t>High level principles</w:t>
      </w:r>
      <w:bookmarkEnd w:id="43"/>
    </w:p>
    <w:p w14:paraId="661EB5BD" w14:textId="6C8780FF" w:rsidR="00DF2C00" w:rsidRPr="00DF2C00" w:rsidDel="00DF2C00" w:rsidRDefault="00DF2C00" w:rsidP="00E678F3">
      <w:pPr>
        <w:keepLines/>
        <w:overflowPunct/>
        <w:autoSpaceDE/>
        <w:autoSpaceDN/>
        <w:adjustRightInd/>
        <w:textAlignment w:val="auto"/>
        <w:rPr>
          <w:del w:id="44" w:author="OPPO-1" w:date="2025-05-07T16:40:00Z"/>
          <w:rFonts w:eastAsia="等线"/>
          <w:color w:val="FF0000"/>
          <w:lang w:eastAsia="zh-CN"/>
        </w:rPr>
      </w:pPr>
      <w:bookmarkStart w:id="45" w:name="_Toc500949101"/>
      <w:del w:id="46" w:author="OPPO-1" w:date="2025-05-07T16:40:00Z">
        <w:r w:rsidRPr="00DF2C00" w:rsidDel="00DF2C00">
          <w:rPr>
            <w:rFonts w:eastAsia="等线"/>
            <w:color w:val="FF0000"/>
            <w:lang w:eastAsia="en-US"/>
          </w:rPr>
          <w:delText>Editor's note:</w:delText>
        </w:r>
        <w:r w:rsidRPr="00DF2C00" w:rsidDel="00DF2C00">
          <w:rPr>
            <w:rFonts w:eastAsia="等线"/>
            <w:color w:val="FF0000"/>
            <w:lang w:eastAsia="en-US"/>
          </w:rPr>
          <w:tab/>
        </w:r>
        <w:r w:rsidRPr="00DF2C00" w:rsidDel="00DF2C00">
          <w:rPr>
            <w:rFonts w:eastAsia="等线"/>
            <w:color w:val="FF0000"/>
            <w:lang w:val="en-US" w:eastAsia="en-US"/>
          </w:rPr>
          <w:delText xml:space="preserve">This clause will describe </w:delText>
        </w:r>
        <w:r w:rsidRPr="00DF2C00" w:rsidDel="00DF2C00">
          <w:rPr>
            <w:rFonts w:eastAsia="等线"/>
            <w:color w:val="FF0000"/>
            <w:lang w:eastAsia="en-US"/>
          </w:rPr>
          <w:delText>the solution principles.</w:delText>
        </w:r>
      </w:del>
    </w:p>
    <w:p w14:paraId="47708694" w14:textId="77777777" w:rsidR="00E678F3" w:rsidRPr="00A84E12" w:rsidRDefault="00E678F3" w:rsidP="00E678F3">
      <w:pPr>
        <w:rPr>
          <w:ins w:id="47" w:author="OPPO-1" w:date="2025-05-08T14:52:00Z"/>
          <w:rFonts w:eastAsiaTheme="minorEastAsia"/>
          <w:lang w:eastAsia="zh-CN"/>
        </w:rPr>
      </w:pPr>
      <w:ins w:id="48" w:author="OPPO-1" w:date="2025-05-08T14:52:00Z">
        <w:r w:rsidRPr="00A84E12">
          <w:rPr>
            <w:rFonts w:eastAsiaTheme="minorEastAsia"/>
            <w:lang w:eastAsia="zh-CN"/>
          </w:rPr>
          <w:t xml:space="preserve">This solution is to address </w:t>
        </w:r>
        <w:r w:rsidRPr="00A84E12">
          <w:rPr>
            <w:lang w:eastAsia="ko-KR"/>
          </w:rPr>
          <w:t>Key Issue #</w:t>
        </w:r>
        <w:r>
          <w:rPr>
            <w:rFonts w:eastAsia="等线"/>
            <w:lang w:eastAsia="zh-CN"/>
          </w:rPr>
          <w:t>3</w:t>
        </w:r>
        <w:r w:rsidRPr="00A84E12">
          <w:rPr>
            <w:lang w:eastAsia="ko-KR"/>
          </w:rPr>
          <w:t xml:space="preserve">: </w:t>
        </w:r>
        <w:r w:rsidRPr="00173547">
          <w:rPr>
            <w:rFonts w:eastAsia="等线"/>
            <w:lang w:eastAsia="zh-CN"/>
          </w:rPr>
          <w:t>Support of IMS emergency call over NB-IoT NTN via GEO satellite connecting to EPC</w:t>
        </w:r>
        <w:r w:rsidRPr="00A84E12">
          <w:rPr>
            <w:rFonts w:eastAsia="等线"/>
            <w:lang w:eastAsia="zh-CN"/>
          </w:rPr>
          <w:t>.</w:t>
        </w:r>
      </w:ins>
    </w:p>
    <w:p w14:paraId="42E7A7AB" w14:textId="77777777" w:rsidR="00E678F3" w:rsidRDefault="00E678F3" w:rsidP="00E678F3">
      <w:pPr>
        <w:rPr>
          <w:ins w:id="49" w:author="OPPO-1" w:date="2025-05-08T14:52:00Z"/>
          <w:rFonts w:eastAsiaTheme="minorEastAsia"/>
          <w:color w:val="auto"/>
          <w:lang w:val="en-US" w:eastAsia="zh-CN"/>
        </w:rPr>
      </w:pPr>
      <w:ins w:id="50" w:author="OPPO-1" w:date="2025-05-08T14:52:00Z">
        <w:r>
          <w:rPr>
            <w:rFonts w:eastAsiaTheme="minorEastAsia"/>
            <w:color w:val="auto"/>
            <w:lang w:val="en-US" w:eastAsia="zh-CN"/>
          </w:rPr>
          <w:t>The high-level principles of this solution are as below:</w:t>
        </w:r>
      </w:ins>
    </w:p>
    <w:p w14:paraId="4C182509" w14:textId="540A1B75" w:rsidR="00E678F3" w:rsidRPr="00E71E65" w:rsidRDefault="00E71E65">
      <w:pPr>
        <w:pStyle w:val="B1"/>
        <w:rPr>
          <w:ins w:id="51" w:author="OPPO-1" w:date="2025-05-08T14:52:00Z"/>
          <w:lang w:val="en-US" w:eastAsia="zh-CN"/>
          <w:rPrChange w:id="52" w:author="OPPO-1" w:date="2025-05-08T18:30:00Z">
            <w:rPr>
              <w:ins w:id="53" w:author="OPPO-1" w:date="2025-05-08T14:52:00Z"/>
              <w:rFonts w:eastAsiaTheme="minorEastAsia"/>
              <w:lang w:val="en-US" w:eastAsia="zh-CN"/>
            </w:rPr>
          </w:rPrChange>
        </w:rPr>
        <w:pPrChange w:id="54" w:author="OPPO-1" w:date="2025-05-08T18:30:00Z">
          <w:pPr>
            <w:pStyle w:val="af2"/>
            <w:numPr>
              <w:numId w:val="37"/>
            </w:numPr>
            <w:spacing w:line="276" w:lineRule="auto"/>
            <w:ind w:hanging="360"/>
          </w:pPr>
        </w:pPrChange>
      </w:pPr>
      <w:ins w:id="55" w:author="OPPO-1" w:date="2025-05-08T18:30:00Z">
        <w:r w:rsidRPr="00644018">
          <w:t>-</w:t>
        </w:r>
        <w:r w:rsidRPr="00644018">
          <w:tab/>
        </w:r>
      </w:ins>
      <w:ins w:id="56" w:author="OPPO-1" w:date="2025-05-08T14:52:00Z">
        <w:r w:rsidR="00E678F3" w:rsidRPr="00E71E65">
          <w:rPr>
            <w:lang w:val="en-US" w:eastAsia="zh-CN"/>
            <w:rPrChange w:id="57" w:author="OPPO-1" w:date="2025-05-08T18:30:00Z">
              <w:rPr>
                <w:rFonts w:eastAsiaTheme="minorEastAsia"/>
                <w:lang w:val="en-US" w:eastAsia="zh-CN"/>
              </w:rPr>
            </w:rPrChange>
          </w:rPr>
          <w:t>Only Control Plane CIoT EPS Optimization applies for the UE, the IMS emergency</w:t>
        </w:r>
      </w:ins>
      <w:ins w:id="58" w:author="OPPO-1" w:date="2025-05-08T18:27:00Z">
        <w:r w:rsidRPr="00E71E65">
          <w:rPr>
            <w:lang w:val="en-US" w:eastAsia="zh-CN"/>
            <w:rPrChange w:id="59" w:author="OPPO-1" w:date="2025-05-08T18:30:00Z">
              <w:rPr>
                <w:rFonts w:eastAsiaTheme="minorEastAsia"/>
                <w:lang w:val="en-US" w:eastAsia="zh-CN"/>
              </w:rPr>
            </w:rPrChange>
          </w:rPr>
          <w:t xml:space="preserve"> related signaling and</w:t>
        </w:r>
      </w:ins>
      <w:ins w:id="60" w:author="OPPO-1" w:date="2025-05-08T14:52:00Z">
        <w:r w:rsidR="00E678F3" w:rsidRPr="00E71E65">
          <w:rPr>
            <w:lang w:val="en-US" w:eastAsia="zh-CN"/>
            <w:rPrChange w:id="61" w:author="OPPO-1" w:date="2025-05-08T18:30:00Z">
              <w:rPr>
                <w:rFonts w:eastAsiaTheme="minorEastAsia"/>
                <w:lang w:val="en-US" w:eastAsia="zh-CN"/>
              </w:rPr>
            </w:rPrChange>
          </w:rPr>
          <w:t xml:space="preserve"> traffic </w:t>
        </w:r>
      </w:ins>
      <w:ins w:id="62" w:author="OPPO-1" w:date="2025-05-08T18:27:00Z">
        <w:r w:rsidRPr="00E71E65">
          <w:rPr>
            <w:lang w:val="en-US" w:eastAsia="zh-CN"/>
            <w:rPrChange w:id="63" w:author="OPPO-1" w:date="2025-05-08T18:30:00Z">
              <w:rPr>
                <w:rFonts w:eastAsiaTheme="minorEastAsia"/>
                <w:lang w:val="en-US" w:eastAsia="zh-CN"/>
              </w:rPr>
            </w:rPrChange>
          </w:rPr>
          <w:t>are both</w:t>
        </w:r>
      </w:ins>
      <w:ins w:id="64" w:author="OPPO-1" w:date="2025-05-08T14:52:00Z">
        <w:r w:rsidR="00E678F3" w:rsidRPr="00E71E65">
          <w:rPr>
            <w:lang w:val="en-US" w:eastAsia="zh-CN"/>
            <w:rPrChange w:id="65" w:author="OPPO-1" w:date="2025-05-08T18:30:00Z">
              <w:rPr>
                <w:rFonts w:eastAsiaTheme="minorEastAsia"/>
                <w:lang w:val="en-US" w:eastAsia="zh-CN"/>
              </w:rPr>
            </w:rPrChange>
          </w:rPr>
          <w:t xml:space="preserve"> transmitted via NAS PDUs. </w:t>
        </w:r>
      </w:ins>
    </w:p>
    <w:p w14:paraId="5551A2E9" w14:textId="202F3A10" w:rsidR="00E678F3" w:rsidRPr="00E71E65" w:rsidRDefault="00E71E65">
      <w:pPr>
        <w:pStyle w:val="B1"/>
        <w:rPr>
          <w:ins w:id="66" w:author="OPPO-1" w:date="2025-05-08T14:52:00Z"/>
          <w:lang w:val="en-US" w:eastAsia="zh-CN"/>
          <w:rPrChange w:id="67" w:author="OPPO-1" w:date="2025-05-08T18:30:00Z">
            <w:rPr>
              <w:ins w:id="68" w:author="OPPO-1" w:date="2025-05-08T14:52:00Z"/>
              <w:rFonts w:eastAsiaTheme="minorEastAsia"/>
              <w:lang w:val="en-US" w:eastAsia="zh-CN"/>
            </w:rPr>
          </w:rPrChange>
        </w:rPr>
        <w:pPrChange w:id="69" w:author="OPPO-1" w:date="2025-05-08T18:30:00Z">
          <w:pPr>
            <w:pStyle w:val="af2"/>
            <w:numPr>
              <w:numId w:val="37"/>
            </w:numPr>
            <w:spacing w:line="276" w:lineRule="auto"/>
            <w:ind w:hanging="360"/>
          </w:pPr>
        </w:pPrChange>
      </w:pPr>
      <w:ins w:id="70" w:author="OPPO-1" w:date="2025-05-08T18:30:00Z">
        <w:r w:rsidRPr="00644018">
          <w:t>-</w:t>
        </w:r>
        <w:r w:rsidRPr="00644018">
          <w:tab/>
        </w:r>
      </w:ins>
      <w:ins w:id="71" w:author="OPPO-1" w:date="2025-05-08T14:52:00Z">
        <w:r w:rsidR="00E678F3" w:rsidRPr="00E71E65">
          <w:rPr>
            <w:lang w:val="en-US" w:eastAsia="zh-CN"/>
            <w:rPrChange w:id="72" w:author="OPPO-1" w:date="2025-05-08T18:30:00Z">
              <w:rPr>
                <w:rFonts w:eastAsiaTheme="minorEastAsia"/>
                <w:lang w:val="en-US" w:eastAsia="zh-CN"/>
              </w:rPr>
            </w:rPrChange>
          </w:rPr>
          <w:t>MME instructs the eNB that the UE is requesting IMS emergency call, so as to assist with resource prioritization decisions between different NB-IoT UEs.</w:t>
        </w:r>
      </w:ins>
    </w:p>
    <w:p w14:paraId="37E399EA" w14:textId="71EF79D4" w:rsidR="00E678F3" w:rsidRPr="00E71E65" w:rsidRDefault="00E71E65">
      <w:pPr>
        <w:pStyle w:val="B1"/>
        <w:rPr>
          <w:ins w:id="73" w:author="OPPO-1" w:date="2025-05-08T14:52:00Z"/>
          <w:lang w:val="en-US" w:eastAsia="zh-CN"/>
          <w:rPrChange w:id="74" w:author="OPPO-1" w:date="2025-05-08T18:30:00Z">
            <w:rPr>
              <w:ins w:id="75" w:author="OPPO-1" w:date="2025-05-08T14:52:00Z"/>
              <w:rFonts w:eastAsiaTheme="minorEastAsia"/>
              <w:lang w:val="en-US" w:eastAsia="zh-CN"/>
            </w:rPr>
          </w:rPrChange>
        </w:rPr>
        <w:pPrChange w:id="76" w:author="OPPO-1" w:date="2025-05-08T18:30:00Z">
          <w:pPr>
            <w:pStyle w:val="af2"/>
            <w:numPr>
              <w:numId w:val="37"/>
            </w:numPr>
            <w:spacing w:line="360" w:lineRule="auto"/>
            <w:ind w:hanging="360"/>
          </w:pPr>
        </w:pPrChange>
      </w:pPr>
      <w:ins w:id="77" w:author="OPPO-1" w:date="2025-05-08T18:30:00Z">
        <w:r w:rsidRPr="00644018">
          <w:t>-</w:t>
        </w:r>
        <w:r w:rsidRPr="00644018">
          <w:tab/>
        </w:r>
      </w:ins>
      <w:ins w:id="78" w:author="OPPO-1" w:date="2025-05-08T14:52:00Z">
        <w:r w:rsidR="00E678F3" w:rsidRPr="00E71E65">
          <w:rPr>
            <w:lang w:val="en-US" w:eastAsia="zh-CN"/>
            <w:rPrChange w:id="79" w:author="OPPO-1" w:date="2025-05-08T18:30:00Z">
              <w:rPr>
                <w:rFonts w:eastAsiaTheme="minorEastAsia"/>
                <w:lang w:val="en-US" w:eastAsia="zh-CN"/>
              </w:rPr>
            </w:rPrChange>
          </w:rPr>
          <w:t xml:space="preserve">After MME accepts the Attach Request and </w:t>
        </w:r>
      </w:ins>
      <w:ins w:id="80" w:author="OPPO-1" w:date="2025-05-08T17:53:00Z">
        <w:r w:rsidR="00AA72AA" w:rsidRPr="00E71E65">
          <w:rPr>
            <w:lang w:val="en-US" w:eastAsia="zh-CN"/>
            <w:rPrChange w:id="81" w:author="OPPO-1" w:date="2025-05-08T18:30:00Z">
              <w:rPr>
                <w:rFonts w:eastAsiaTheme="minorEastAsia"/>
                <w:lang w:val="en-US" w:eastAsia="zh-CN"/>
              </w:rPr>
            </w:rPrChange>
          </w:rPr>
          <w:t>establishe</w:t>
        </w:r>
      </w:ins>
      <w:ins w:id="82" w:author="OPPO-1" w:date="2025-05-08T14:52:00Z">
        <w:r w:rsidR="00E678F3" w:rsidRPr="00E71E65">
          <w:rPr>
            <w:lang w:val="en-US" w:eastAsia="zh-CN"/>
            <w:rPrChange w:id="83" w:author="OPPO-1" w:date="2025-05-08T18:30:00Z">
              <w:rPr>
                <w:rFonts w:eastAsiaTheme="minorEastAsia"/>
                <w:lang w:val="en-US" w:eastAsia="zh-CN"/>
              </w:rPr>
            </w:rPrChange>
          </w:rPr>
          <w:t>s the PDN connection for the</w:t>
        </w:r>
      </w:ins>
      <w:ins w:id="84" w:author="OPPO-1" w:date="2025-05-08T17:53:00Z">
        <w:r w:rsidR="00AA72AA" w:rsidRPr="00E71E65">
          <w:rPr>
            <w:lang w:val="en-US" w:eastAsia="zh-CN"/>
            <w:rPrChange w:id="85" w:author="OPPO-1" w:date="2025-05-08T18:30:00Z">
              <w:rPr>
                <w:rFonts w:eastAsiaTheme="minorEastAsia"/>
                <w:lang w:val="en-US" w:eastAsia="zh-CN"/>
              </w:rPr>
            </w:rPrChange>
          </w:rPr>
          <w:t xml:space="preserve"> IMS</w:t>
        </w:r>
      </w:ins>
      <w:ins w:id="86" w:author="OPPO-1" w:date="2025-05-08T14:52:00Z">
        <w:r w:rsidR="00E678F3" w:rsidRPr="00E71E65">
          <w:rPr>
            <w:lang w:val="en-US" w:eastAsia="zh-CN"/>
            <w:rPrChange w:id="87" w:author="OPPO-1" w:date="2025-05-08T18:30:00Z">
              <w:rPr>
                <w:rFonts w:eastAsiaTheme="minorEastAsia"/>
                <w:lang w:val="en-US" w:eastAsia="zh-CN"/>
              </w:rPr>
            </w:rPrChange>
          </w:rPr>
          <w:t xml:space="preserve"> emergency </w:t>
        </w:r>
      </w:ins>
      <w:ins w:id="88" w:author="OPPO-1" w:date="2025-05-08T17:53:00Z">
        <w:r w:rsidR="00AA72AA" w:rsidRPr="00E71E65">
          <w:rPr>
            <w:lang w:val="en-US" w:eastAsia="zh-CN"/>
            <w:rPrChange w:id="89" w:author="OPPO-1" w:date="2025-05-08T18:30:00Z">
              <w:rPr>
                <w:rFonts w:eastAsiaTheme="minorEastAsia"/>
                <w:lang w:val="en-US" w:eastAsia="zh-CN"/>
              </w:rPr>
            </w:rPrChange>
          </w:rPr>
          <w:t>call</w:t>
        </w:r>
      </w:ins>
      <w:ins w:id="90" w:author="OPPO-1" w:date="2025-05-08T14:52:00Z">
        <w:r w:rsidR="00E678F3" w:rsidRPr="00E71E65">
          <w:rPr>
            <w:lang w:val="en-US" w:eastAsia="zh-CN"/>
            <w:rPrChange w:id="91" w:author="OPPO-1" w:date="2025-05-08T18:30:00Z">
              <w:rPr>
                <w:rFonts w:eastAsiaTheme="minorEastAsia"/>
                <w:lang w:val="en-US" w:eastAsia="zh-CN"/>
              </w:rPr>
            </w:rPrChange>
          </w:rPr>
          <w:t>, the MME provides QoS Parameters including the ARP value reserved for emergency services in the UE INFORMATION TRANSFER message to the eNB.</w:t>
        </w:r>
      </w:ins>
    </w:p>
    <w:p w14:paraId="3194749C" w14:textId="65DD8A9B" w:rsidR="00E678F3" w:rsidRPr="00E71E65" w:rsidRDefault="00E71E65">
      <w:pPr>
        <w:pStyle w:val="B1"/>
        <w:rPr>
          <w:ins w:id="92" w:author="OPPO-1" w:date="2025-05-08T14:52:00Z"/>
          <w:lang w:val="en-US" w:eastAsia="zh-CN"/>
          <w:rPrChange w:id="93" w:author="OPPO-1" w:date="2025-05-08T18:30:00Z">
            <w:rPr>
              <w:ins w:id="94" w:author="OPPO-1" w:date="2025-05-08T14:52:00Z"/>
              <w:rFonts w:eastAsiaTheme="minorEastAsia"/>
              <w:lang w:val="en-US" w:eastAsia="zh-CN"/>
            </w:rPr>
          </w:rPrChange>
        </w:rPr>
        <w:pPrChange w:id="95" w:author="OPPO-1" w:date="2025-05-08T18:30:00Z">
          <w:pPr>
            <w:pStyle w:val="af2"/>
            <w:numPr>
              <w:numId w:val="37"/>
            </w:numPr>
            <w:ind w:hanging="360"/>
          </w:pPr>
        </w:pPrChange>
      </w:pPr>
      <w:ins w:id="96" w:author="OPPO-1" w:date="2025-05-08T18:30:00Z">
        <w:r w:rsidRPr="00644018">
          <w:t>-</w:t>
        </w:r>
        <w:r w:rsidRPr="00644018">
          <w:tab/>
        </w:r>
      </w:ins>
      <w:ins w:id="97" w:author="OPPO-1" w:date="2025-05-08T14:52:00Z">
        <w:r w:rsidR="00E678F3" w:rsidRPr="00E71E65">
          <w:rPr>
            <w:lang w:val="en-US" w:eastAsia="zh-CN"/>
            <w:rPrChange w:id="98" w:author="OPPO-1" w:date="2025-05-08T18:30:00Z">
              <w:rPr>
                <w:rFonts w:eastAsiaTheme="minorEastAsia"/>
                <w:lang w:val="en-US" w:eastAsia="zh-CN"/>
              </w:rPr>
            </w:rPrChange>
          </w:rPr>
          <w:t>After the</w:t>
        </w:r>
      </w:ins>
      <w:ins w:id="99" w:author="OPPO-1" w:date="2025-05-08T17:53:00Z">
        <w:r w:rsidR="00AA72AA" w:rsidRPr="00E71E65">
          <w:rPr>
            <w:lang w:val="en-US" w:eastAsia="zh-CN"/>
            <w:rPrChange w:id="100" w:author="OPPO-1" w:date="2025-05-08T18:30:00Z">
              <w:rPr>
                <w:rFonts w:eastAsiaTheme="minorEastAsia"/>
                <w:lang w:val="en-US" w:eastAsia="zh-CN"/>
              </w:rPr>
            </w:rPrChange>
          </w:rPr>
          <w:t xml:space="preserve"> PDN</w:t>
        </w:r>
      </w:ins>
      <w:ins w:id="101" w:author="OPPO-1" w:date="2025-05-08T17:56:00Z">
        <w:r w:rsidR="00AA72AA" w:rsidRPr="00E71E65">
          <w:rPr>
            <w:lang w:val="en-US" w:eastAsia="zh-CN"/>
            <w:rPrChange w:id="102" w:author="OPPO-1" w:date="2025-05-08T18:30:00Z">
              <w:rPr>
                <w:rFonts w:eastAsiaTheme="minorEastAsia"/>
                <w:lang w:val="en-US" w:eastAsia="zh-CN"/>
              </w:rPr>
            </w:rPrChange>
          </w:rPr>
          <w:t xml:space="preserve"> co</w:t>
        </w:r>
        <w:r w:rsidR="006149F8" w:rsidRPr="00E71E65">
          <w:rPr>
            <w:lang w:val="en-US" w:eastAsia="zh-CN"/>
            <w:rPrChange w:id="103" w:author="OPPO-1" w:date="2025-05-08T18:30:00Z">
              <w:rPr>
                <w:rFonts w:eastAsiaTheme="minorEastAsia"/>
                <w:lang w:val="en-US" w:eastAsia="zh-CN"/>
              </w:rPr>
            </w:rPrChange>
          </w:rPr>
          <w:t>nnection for emerg</w:t>
        </w:r>
      </w:ins>
      <w:ins w:id="104" w:author="OPPO-1" w:date="2025-05-08T17:57:00Z">
        <w:r w:rsidR="006149F8" w:rsidRPr="00E71E65">
          <w:rPr>
            <w:lang w:val="en-US" w:eastAsia="zh-CN"/>
            <w:rPrChange w:id="105" w:author="OPPO-1" w:date="2025-05-08T18:30:00Z">
              <w:rPr>
                <w:rFonts w:eastAsiaTheme="minorEastAsia"/>
                <w:lang w:val="en-US" w:eastAsia="zh-CN"/>
              </w:rPr>
            </w:rPrChange>
          </w:rPr>
          <w:t>ency service has been released</w:t>
        </w:r>
      </w:ins>
      <w:ins w:id="106" w:author="OPPO-1" w:date="2025-05-08T14:52:00Z">
        <w:r w:rsidR="00E678F3" w:rsidRPr="00E71E65">
          <w:rPr>
            <w:lang w:val="en-US" w:eastAsia="zh-CN"/>
            <w:rPrChange w:id="107" w:author="OPPO-1" w:date="2025-05-08T18:30:00Z">
              <w:rPr>
                <w:rFonts w:eastAsiaTheme="minorEastAsia"/>
                <w:lang w:val="en-US" w:eastAsia="zh-CN"/>
              </w:rPr>
            </w:rPrChange>
          </w:rPr>
          <w:t>, the MME provide</w:t>
        </w:r>
      </w:ins>
      <w:ins w:id="108" w:author="OPPO-1" w:date="2025-05-08T17:57:00Z">
        <w:r w:rsidR="006149F8" w:rsidRPr="00E71E65">
          <w:rPr>
            <w:lang w:val="en-US" w:eastAsia="zh-CN"/>
            <w:rPrChange w:id="109" w:author="OPPO-1" w:date="2025-05-08T18:30:00Z">
              <w:rPr>
                <w:rFonts w:eastAsiaTheme="minorEastAsia"/>
                <w:lang w:val="en-US" w:eastAsia="zh-CN"/>
              </w:rPr>
            </w:rPrChange>
          </w:rPr>
          <w:t>s</w:t>
        </w:r>
      </w:ins>
      <w:ins w:id="110" w:author="OPPO-1" w:date="2025-05-08T14:52:00Z">
        <w:r w:rsidR="00E678F3" w:rsidRPr="00E71E65">
          <w:rPr>
            <w:lang w:val="en-US" w:eastAsia="zh-CN"/>
            <w:rPrChange w:id="111" w:author="OPPO-1" w:date="2025-05-08T18:30:00Z">
              <w:rPr>
                <w:rFonts w:eastAsiaTheme="minorEastAsia"/>
                <w:lang w:val="en-US" w:eastAsia="zh-CN"/>
              </w:rPr>
            </w:rPrChange>
          </w:rPr>
          <w:t xml:space="preserve"> the eNB with updated QoS Parameters</w:t>
        </w:r>
      </w:ins>
      <w:ins w:id="112" w:author="OPPO-1" w:date="2025-05-08T17:57:00Z">
        <w:r w:rsidR="004D3215" w:rsidRPr="00E71E65">
          <w:rPr>
            <w:lang w:val="en-US" w:eastAsia="zh-CN"/>
            <w:rPrChange w:id="113" w:author="OPPO-1" w:date="2025-05-08T18:30:00Z">
              <w:rPr>
                <w:rFonts w:eastAsiaTheme="minorEastAsia"/>
                <w:lang w:val="en-US" w:eastAsia="zh-CN"/>
              </w:rPr>
            </w:rPrChange>
          </w:rPr>
          <w:t xml:space="preserve"> for the NB-IoT UEs</w:t>
        </w:r>
      </w:ins>
      <w:ins w:id="114" w:author="OPPO-1" w:date="2025-05-08T14:52:00Z">
        <w:r w:rsidR="00E678F3" w:rsidRPr="00E71E65">
          <w:rPr>
            <w:lang w:val="en-US" w:eastAsia="zh-CN"/>
            <w:rPrChange w:id="115" w:author="OPPO-1" w:date="2025-05-08T18:30:00Z">
              <w:rPr>
                <w:rFonts w:eastAsiaTheme="minorEastAsia"/>
                <w:lang w:val="en-US" w:eastAsia="zh-CN"/>
              </w:rPr>
            </w:rPrChange>
          </w:rPr>
          <w:t>.</w:t>
        </w:r>
      </w:ins>
    </w:p>
    <w:p w14:paraId="432EFBBC" w14:textId="77777777" w:rsidR="00DF2C00" w:rsidRPr="00E678F3" w:rsidRDefault="00DF2C00" w:rsidP="00DF2C00">
      <w:pPr>
        <w:overflowPunct/>
        <w:autoSpaceDE/>
        <w:autoSpaceDN/>
        <w:adjustRightInd/>
        <w:textAlignment w:val="auto"/>
        <w:rPr>
          <w:rFonts w:eastAsia="等线"/>
          <w:color w:val="auto"/>
          <w:lang w:val="en-US" w:eastAsia="x-none"/>
          <w:rPrChange w:id="116" w:author="OPPO-1" w:date="2025-05-08T14:52:00Z">
            <w:rPr>
              <w:rFonts w:eastAsia="等线"/>
              <w:color w:val="auto"/>
              <w:lang w:eastAsia="x-none"/>
            </w:rPr>
          </w:rPrChange>
        </w:rPr>
      </w:pPr>
    </w:p>
    <w:p w14:paraId="7C7C4099" w14:textId="77777777" w:rsidR="00DF2C00" w:rsidRPr="00DF2C00" w:rsidRDefault="00DF2C00" w:rsidP="00DF2C00">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17" w:name="_Toc195779109"/>
      <w:bookmarkStart w:id="118" w:name="_Toc22214910"/>
      <w:r w:rsidRPr="00DF2C00">
        <w:rPr>
          <w:rFonts w:ascii="Arial" w:eastAsia="等线" w:hAnsi="Arial"/>
          <w:color w:val="auto"/>
          <w:sz w:val="28"/>
          <w:lang w:eastAsia="en-US"/>
        </w:rPr>
        <w:t>6.</w:t>
      </w:r>
      <w:r w:rsidRPr="00DF2C00">
        <w:rPr>
          <w:rFonts w:ascii="Arial" w:eastAsia="等线" w:hAnsi="Arial" w:hint="eastAsia"/>
          <w:color w:val="auto"/>
          <w:sz w:val="28"/>
          <w:lang w:eastAsia="en-US"/>
        </w:rPr>
        <w:t>X</w:t>
      </w:r>
      <w:r w:rsidRPr="00DF2C00">
        <w:rPr>
          <w:rFonts w:ascii="Arial" w:eastAsia="等线" w:hAnsi="Arial"/>
          <w:color w:val="auto"/>
          <w:sz w:val="28"/>
          <w:lang w:eastAsia="en-US"/>
        </w:rPr>
        <w:t>.</w:t>
      </w:r>
      <w:r w:rsidRPr="00DF2C00">
        <w:rPr>
          <w:rFonts w:ascii="Arial" w:eastAsia="等线" w:hAnsi="Arial" w:hint="eastAsia"/>
          <w:color w:val="auto"/>
          <w:sz w:val="28"/>
          <w:lang w:eastAsia="zh-CN"/>
        </w:rPr>
        <w:t>2</w:t>
      </w:r>
      <w:r w:rsidRPr="00DF2C00">
        <w:rPr>
          <w:rFonts w:ascii="Arial" w:eastAsia="等线" w:hAnsi="Arial" w:hint="eastAsia"/>
          <w:color w:val="auto"/>
          <w:sz w:val="28"/>
          <w:lang w:eastAsia="en-US"/>
        </w:rPr>
        <w:tab/>
        <w:t>Description</w:t>
      </w:r>
      <w:bookmarkEnd w:id="117"/>
    </w:p>
    <w:p w14:paraId="45C71D9A" w14:textId="171A4178" w:rsidR="00DF2C00" w:rsidRPr="00DF2C00" w:rsidDel="001A6FF9" w:rsidRDefault="00DF2C00" w:rsidP="00DF2C00">
      <w:pPr>
        <w:keepLines/>
        <w:overflowPunct/>
        <w:autoSpaceDE/>
        <w:autoSpaceDN/>
        <w:adjustRightInd/>
        <w:ind w:left="1418" w:hanging="1134"/>
        <w:textAlignment w:val="auto"/>
        <w:rPr>
          <w:del w:id="119" w:author="OPPO-1" w:date="2025-05-07T21:57:00Z"/>
          <w:rFonts w:eastAsia="等线"/>
          <w:color w:val="FF0000"/>
          <w:lang w:eastAsia="en-US"/>
        </w:rPr>
      </w:pPr>
      <w:del w:id="120" w:author="OPPO-1" w:date="2025-05-07T21:57:00Z">
        <w:r w:rsidRPr="00DF2C00" w:rsidDel="001A6FF9">
          <w:rPr>
            <w:rFonts w:eastAsia="等线"/>
            <w:color w:val="FF0000"/>
            <w:lang w:eastAsia="en-US"/>
          </w:rPr>
          <w:delText>Editor's note:</w:delText>
        </w:r>
        <w:r w:rsidRPr="00DF2C00" w:rsidDel="001A6FF9">
          <w:rPr>
            <w:rFonts w:eastAsia="等线"/>
            <w:color w:val="FF0000"/>
            <w:lang w:eastAsia="en-US"/>
          </w:rPr>
          <w:tab/>
        </w:r>
        <w:r w:rsidRPr="00DF2C00" w:rsidDel="001A6FF9">
          <w:rPr>
            <w:rFonts w:eastAsia="等线"/>
            <w:color w:val="FF0000"/>
            <w:lang w:val="en-US" w:eastAsia="en-US"/>
          </w:rPr>
          <w:delText xml:space="preserve">This clause will describe </w:delText>
        </w:r>
        <w:r w:rsidRPr="00DF2C00" w:rsidDel="001A6FF9">
          <w:rPr>
            <w:rFonts w:eastAsia="等线" w:hint="eastAsia"/>
            <w:color w:val="FF0000"/>
            <w:lang w:eastAsia="ko-KR"/>
          </w:rPr>
          <w:delText>high-level</w:delText>
        </w:r>
        <w:r w:rsidRPr="00DF2C00" w:rsidDel="001A6FF9">
          <w:rPr>
            <w:rFonts w:eastAsia="等线"/>
            <w:color w:val="FF0000"/>
            <w:lang w:eastAsia="en-US"/>
          </w:rPr>
          <w:delText xml:space="preserve"> solution. (Sub) clause(s) may be added to capture details.</w:delText>
        </w:r>
      </w:del>
    </w:p>
    <w:p w14:paraId="02C765B4" w14:textId="15D51865" w:rsidR="00DF2C00" w:rsidRDefault="00524EB2" w:rsidP="00DF2C00">
      <w:pPr>
        <w:overflowPunct/>
        <w:autoSpaceDE/>
        <w:autoSpaceDN/>
        <w:adjustRightInd/>
        <w:textAlignment w:val="auto"/>
        <w:rPr>
          <w:rFonts w:eastAsia="等线"/>
          <w:color w:val="auto"/>
          <w:lang w:eastAsia="x-none"/>
        </w:rPr>
      </w:pPr>
      <w:ins w:id="121" w:author="OPPO-1" w:date="2025-05-07T21:57:00Z">
        <w:r>
          <w:rPr>
            <w:rFonts w:eastAsia="等线"/>
            <w:color w:val="auto"/>
            <w:lang w:eastAsia="x-none"/>
          </w:rPr>
          <w:t xml:space="preserve">This contribution is </w:t>
        </w:r>
      </w:ins>
      <w:ins w:id="122" w:author="OPPO-1" w:date="2025-05-07T21:58:00Z">
        <w:r w:rsidRPr="00524EB2">
          <w:rPr>
            <w:rFonts w:eastAsia="等线"/>
            <w:color w:val="auto"/>
            <w:lang w:eastAsia="x-none"/>
          </w:rPr>
          <w:t>to realize</w:t>
        </w:r>
      </w:ins>
      <w:ins w:id="123" w:author="OPPO-1" w:date="2025-05-08T18:13:00Z">
        <w:r w:rsidR="00654264">
          <w:rPr>
            <w:rFonts w:eastAsia="等线"/>
            <w:color w:val="auto"/>
            <w:lang w:eastAsia="x-none"/>
          </w:rPr>
          <w:t xml:space="preserve"> attach and </w:t>
        </w:r>
      </w:ins>
      <w:ins w:id="124" w:author="OPPO-1" w:date="2025-05-08T18:01:00Z">
        <w:r w:rsidR="00885DAE">
          <w:rPr>
            <w:rFonts w:eastAsia="等线"/>
            <w:color w:val="auto"/>
            <w:lang w:eastAsia="x-none"/>
          </w:rPr>
          <w:t>emergency PDN connection establishment</w:t>
        </w:r>
      </w:ins>
      <w:ins w:id="125" w:author="OPPO-1" w:date="2025-05-07T21:58:00Z">
        <w:r>
          <w:rPr>
            <w:rFonts w:eastAsia="等线"/>
            <w:color w:val="auto"/>
            <w:lang w:eastAsia="x-none"/>
          </w:rPr>
          <w:t xml:space="preserve"> for</w:t>
        </w:r>
      </w:ins>
      <w:ins w:id="126" w:author="OPPO-1" w:date="2025-05-07T21:59:00Z">
        <w:r>
          <w:rPr>
            <w:rFonts w:eastAsia="等线"/>
            <w:color w:val="auto"/>
            <w:lang w:eastAsia="x-none"/>
          </w:rPr>
          <w:t xml:space="preserve"> the NB-IoT UE using Control Plane CIoT Optimization.</w:t>
        </w:r>
      </w:ins>
      <w:ins w:id="127" w:author="OPPO-1" w:date="2025-05-07T21:58:00Z">
        <w:r>
          <w:rPr>
            <w:rFonts w:eastAsia="等线"/>
            <w:color w:val="auto"/>
            <w:lang w:eastAsia="x-none"/>
          </w:rPr>
          <w:t xml:space="preserve"> </w:t>
        </w:r>
      </w:ins>
    </w:p>
    <w:p w14:paraId="2F7BD485" w14:textId="5B99256A" w:rsidR="00AB4389" w:rsidRDefault="00AB4389" w:rsidP="00AB4389">
      <w:pPr>
        <w:overflowPunct/>
        <w:autoSpaceDE/>
        <w:autoSpaceDN/>
        <w:adjustRightInd/>
        <w:textAlignment w:val="auto"/>
        <w:rPr>
          <w:ins w:id="128" w:author="OPPO-1" w:date="2025-05-08T14:43:00Z"/>
          <w:rFonts w:eastAsia="等线"/>
          <w:color w:val="auto"/>
          <w:lang w:eastAsia="x-none"/>
        </w:rPr>
      </w:pPr>
      <w:ins w:id="129" w:author="OPPO-1" w:date="2025-05-08T14:43:00Z">
        <w:r>
          <w:rPr>
            <w:rFonts w:eastAsia="等线"/>
            <w:color w:val="auto"/>
            <w:lang w:eastAsia="x-none"/>
          </w:rPr>
          <w:lastRenderedPageBreak/>
          <w:t>For a NB-IoT UE needs to receiving or requesting IMS emergency call, the NB IoT UE may initiate</w:t>
        </w:r>
        <w:r w:rsidRPr="009F73A6">
          <w:rPr>
            <w:rFonts w:eastAsia="等线"/>
            <w:color w:val="auto"/>
            <w:lang w:eastAsia="x-none"/>
          </w:rPr>
          <w:t xml:space="preserve"> Attach</w:t>
        </w:r>
        <w:r>
          <w:rPr>
            <w:rFonts w:eastAsia="等线"/>
            <w:color w:val="auto"/>
            <w:lang w:eastAsia="x-none"/>
          </w:rPr>
          <w:t xml:space="preserve"> procedure with following clarification and enhancements:</w:t>
        </w:r>
      </w:ins>
    </w:p>
    <w:p w14:paraId="3DD8AF43" w14:textId="0F27A807" w:rsidR="00E71E65" w:rsidRPr="00E71E65" w:rsidRDefault="00E71E65">
      <w:pPr>
        <w:pStyle w:val="B1"/>
        <w:rPr>
          <w:ins w:id="130" w:author="OPPO-1" w:date="2025-05-08T18:26:00Z"/>
          <w:rPrChange w:id="131" w:author="OPPO-1" w:date="2025-05-08T18:30:00Z">
            <w:rPr>
              <w:ins w:id="132" w:author="OPPO-1" w:date="2025-05-08T18:26:00Z"/>
              <w:rFonts w:eastAsia="等线"/>
            </w:rPr>
          </w:rPrChange>
        </w:rPr>
        <w:pPrChange w:id="133" w:author="OPPO-1" w:date="2025-05-08T18:32:00Z">
          <w:pPr>
            <w:pStyle w:val="af2"/>
            <w:numPr>
              <w:numId w:val="40"/>
            </w:numPr>
            <w:overflowPunct/>
            <w:autoSpaceDE/>
            <w:autoSpaceDN/>
            <w:adjustRightInd/>
            <w:spacing w:line="360" w:lineRule="auto"/>
            <w:ind w:hanging="360"/>
            <w:textAlignment w:val="auto"/>
          </w:pPr>
        </w:pPrChange>
      </w:pPr>
      <w:ins w:id="134" w:author="OPPO-1" w:date="2025-05-08T18:32:00Z">
        <w:r w:rsidRPr="00644018">
          <w:t>-</w:t>
        </w:r>
        <w:r w:rsidRPr="00644018">
          <w:tab/>
        </w:r>
      </w:ins>
      <w:ins w:id="135" w:author="OPPO-1" w:date="2025-05-08T18:26:00Z">
        <w:r w:rsidRPr="00E71E65">
          <w:rPr>
            <w:rPrChange w:id="136" w:author="OPPO-1" w:date="2025-05-08T18:30:00Z">
              <w:rPr>
                <w:rFonts w:eastAsia="等线"/>
              </w:rPr>
            </w:rPrChange>
          </w:rPr>
          <w:t>The UE connects to EPC via GEO access.</w:t>
        </w:r>
      </w:ins>
    </w:p>
    <w:p w14:paraId="3C94AEC9" w14:textId="2B93979D" w:rsidR="00AB4389" w:rsidRPr="00E71E65" w:rsidRDefault="00D564DD">
      <w:pPr>
        <w:pStyle w:val="B1"/>
        <w:rPr>
          <w:ins w:id="137" w:author="OPPO-1" w:date="2025-05-08T14:43:00Z"/>
          <w:rPrChange w:id="138" w:author="OPPO-1" w:date="2025-05-08T18:32:00Z">
            <w:rPr>
              <w:ins w:id="139" w:author="OPPO-1" w:date="2025-05-08T14:43:00Z"/>
              <w:rFonts w:eastAsia="等线"/>
            </w:rPr>
          </w:rPrChange>
        </w:rPr>
        <w:pPrChange w:id="140" w:author="OPPO-1" w:date="2025-05-08T18:32:00Z">
          <w:pPr>
            <w:pStyle w:val="af2"/>
            <w:numPr>
              <w:numId w:val="40"/>
            </w:numPr>
            <w:overflowPunct/>
            <w:autoSpaceDE/>
            <w:autoSpaceDN/>
            <w:adjustRightInd/>
            <w:ind w:hanging="360"/>
            <w:textAlignment w:val="auto"/>
          </w:pPr>
        </w:pPrChange>
      </w:pPr>
      <w:ins w:id="141" w:author="OPPO-1" w:date="2025-05-08T18:32:00Z">
        <w:r w:rsidRPr="00644018">
          <w:t>-</w:t>
        </w:r>
        <w:r w:rsidRPr="00644018">
          <w:tab/>
        </w:r>
      </w:ins>
      <w:ins w:id="142" w:author="OPPO-1" w:date="2025-05-08T14:43:00Z">
        <w:r w:rsidR="00AB4389" w:rsidRPr="00E71E65">
          <w:rPr>
            <w:rPrChange w:id="143" w:author="OPPO-1" w:date="2025-05-08T18:32:00Z">
              <w:rPr>
                <w:rFonts w:eastAsia="等线"/>
              </w:rPr>
            </w:rPrChange>
          </w:rPr>
          <w:t xml:space="preserve">UE indicates the support for CP CIoT Optimization in Preferred Network Behaviour, and only CP CIoT Optimization will be enabled. </w:t>
        </w:r>
      </w:ins>
    </w:p>
    <w:p w14:paraId="2F021EE6" w14:textId="0974E8BC" w:rsidR="00AB4389" w:rsidRPr="00D564DD" w:rsidRDefault="00D564DD">
      <w:pPr>
        <w:pStyle w:val="B1"/>
        <w:rPr>
          <w:ins w:id="144" w:author="OPPO-1" w:date="2025-05-08T14:43:00Z"/>
          <w:rPrChange w:id="145" w:author="OPPO-1" w:date="2025-05-08T18:32:00Z">
            <w:rPr>
              <w:ins w:id="146" w:author="OPPO-1" w:date="2025-05-08T14:43:00Z"/>
              <w:rFonts w:eastAsia="等线"/>
            </w:rPr>
          </w:rPrChange>
        </w:rPr>
        <w:pPrChange w:id="147" w:author="OPPO-1" w:date="2025-05-08T18:32:00Z">
          <w:pPr>
            <w:pStyle w:val="af2"/>
            <w:numPr>
              <w:numId w:val="40"/>
            </w:numPr>
            <w:overflowPunct/>
            <w:autoSpaceDE/>
            <w:autoSpaceDN/>
            <w:adjustRightInd/>
            <w:ind w:hanging="360"/>
            <w:textAlignment w:val="auto"/>
          </w:pPr>
        </w:pPrChange>
      </w:pPr>
      <w:ins w:id="148" w:author="OPPO-1" w:date="2025-05-08T18:32:00Z">
        <w:r w:rsidRPr="00644018">
          <w:t>-</w:t>
        </w:r>
        <w:r w:rsidRPr="00644018">
          <w:tab/>
        </w:r>
      </w:ins>
      <w:ins w:id="149" w:author="OPPO-1" w:date="2025-05-08T18:13:00Z">
        <w:r w:rsidR="00654264" w:rsidRPr="00D564DD">
          <w:rPr>
            <w:rPrChange w:id="150" w:author="OPPO-1" w:date="2025-05-08T18:32:00Z">
              <w:rPr>
                <w:rFonts w:eastAsia="等线"/>
              </w:rPr>
            </w:rPrChange>
          </w:rPr>
          <w:t>If t</w:t>
        </w:r>
      </w:ins>
      <w:ins w:id="151" w:author="OPPO-1" w:date="2025-05-08T14:43:00Z">
        <w:r w:rsidR="00AB4389" w:rsidRPr="00D564DD">
          <w:rPr>
            <w:rPrChange w:id="152" w:author="OPPO-1" w:date="2025-05-08T18:32:00Z">
              <w:rPr>
                <w:rFonts w:eastAsia="等线"/>
              </w:rPr>
            </w:rPrChange>
          </w:rPr>
          <w:t>he ESM message container is included in the Attach Request message, the MME establishes a PDN connection for IMS emergency call as part of the Attach procedure.</w:t>
        </w:r>
      </w:ins>
      <w:ins w:id="153" w:author="OPPO-1" w:date="2025-05-08T18:13:00Z">
        <w:r w:rsidR="00654264" w:rsidRPr="00D564DD">
          <w:rPr>
            <w:rPrChange w:id="154" w:author="OPPO-1" w:date="2025-05-08T18:32:00Z">
              <w:rPr>
                <w:rFonts w:eastAsia="等线"/>
              </w:rPr>
            </w:rPrChange>
          </w:rPr>
          <w:t xml:space="preserve"> If not, </w:t>
        </w:r>
      </w:ins>
      <w:ins w:id="155" w:author="OPPO-1" w:date="2025-05-08T18:14:00Z">
        <w:r w:rsidR="00654264" w:rsidRPr="00D564DD">
          <w:rPr>
            <w:rPrChange w:id="156" w:author="OPPO-1" w:date="2025-05-08T18:32:00Z">
              <w:rPr>
                <w:rFonts w:eastAsia="等线"/>
              </w:rPr>
            </w:rPrChange>
          </w:rPr>
          <w:t>the UE</w:t>
        </w:r>
      </w:ins>
      <w:ins w:id="157" w:author="OPPO-1" w:date="2025-05-08T18:20:00Z">
        <w:r w:rsidR="00654264" w:rsidRPr="00D564DD">
          <w:rPr>
            <w:rPrChange w:id="158" w:author="OPPO-1" w:date="2025-05-08T18:32:00Z">
              <w:rPr>
                <w:rFonts w:eastAsia="等线"/>
              </w:rPr>
            </w:rPrChange>
          </w:rPr>
          <w:t xml:space="preserve"> initiates UE requested PDN connectivity procedure</w:t>
        </w:r>
      </w:ins>
      <w:ins w:id="159" w:author="OPPO-1" w:date="2025-05-08T18:21:00Z">
        <w:r w:rsidR="00654264" w:rsidRPr="00D564DD">
          <w:rPr>
            <w:rPrChange w:id="160" w:author="OPPO-1" w:date="2025-05-08T18:32:00Z">
              <w:rPr>
                <w:rFonts w:eastAsia="等线"/>
              </w:rPr>
            </w:rPrChange>
          </w:rPr>
          <w:t xml:space="preserve"> to establish a PDN connection </w:t>
        </w:r>
      </w:ins>
      <w:ins w:id="161" w:author="OPPO-1" w:date="2025-05-08T18:22:00Z">
        <w:r w:rsidR="00B5774F" w:rsidRPr="00D564DD">
          <w:rPr>
            <w:rPrChange w:id="162" w:author="OPPO-1" w:date="2025-05-08T18:32:00Z">
              <w:rPr>
                <w:rFonts w:eastAsia="等线"/>
              </w:rPr>
            </w:rPrChange>
          </w:rPr>
          <w:t>for emergency services when Emergency Service is required</w:t>
        </w:r>
      </w:ins>
      <w:ins w:id="163" w:author="OPPO-1" w:date="2025-05-08T18:21:00Z">
        <w:r w:rsidR="00654264" w:rsidRPr="00D564DD">
          <w:rPr>
            <w:rPrChange w:id="164" w:author="OPPO-1" w:date="2025-05-08T18:32:00Z">
              <w:rPr>
                <w:rFonts w:eastAsia="等线"/>
              </w:rPr>
            </w:rPrChange>
          </w:rPr>
          <w:t>.</w:t>
        </w:r>
      </w:ins>
      <w:ins w:id="165" w:author="OPPO-1" w:date="2025-05-08T18:20:00Z">
        <w:r w:rsidR="00654264" w:rsidRPr="00D564DD">
          <w:rPr>
            <w:rPrChange w:id="166" w:author="OPPO-1" w:date="2025-05-08T18:32:00Z">
              <w:rPr>
                <w:rFonts w:eastAsia="等线"/>
              </w:rPr>
            </w:rPrChange>
          </w:rPr>
          <w:t xml:space="preserve"> </w:t>
        </w:r>
      </w:ins>
    </w:p>
    <w:p w14:paraId="7F683B23" w14:textId="6CC3C35C" w:rsidR="00AB4389" w:rsidRPr="00D564DD" w:rsidRDefault="00D564DD">
      <w:pPr>
        <w:pStyle w:val="B1"/>
        <w:rPr>
          <w:ins w:id="167" w:author="OPPO-1" w:date="2025-05-08T14:45:00Z"/>
          <w:rPrChange w:id="168" w:author="OPPO-1" w:date="2025-05-08T18:32:00Z">
            <w:rPr>
              <w:ins w:id="169" w:author="OPPO-1" w:date="2025-05-08T14:45:00Z"/>
              <w:rFonts w:eastAsia="等线"/>
            </w:rPr>
          </w:rPrChange>
        </w:rPr>
        <w:pPrChange w:id="170" w:author="OPPO-1" w:date="2025-05-08T18:32:00Z">
          <w:pPr>
            <w:pStyle w:val="af2"/>
            <w:numPr>
              <w:numId w:val="40"/>
            </w:numPr>
            <w:overflowPunct/>
            <w:autoSpaceDE/>
            <w:autoSpaceDN/>
            <w:adjustRightInd/>
            <w:spacing w:line="360" w:lineRule="auto"/>
            <w:ind w:hanging="360"/>
            <w:textAlignment w:val="auto"/>
          </w:pPr>
        </w:pPrChange>
      </w:pPr>
      <w:ins w:id="171" w:author="OPPO-1" w:date="2025-05-08T18:32:00Z">
        <w:r w:rsidRPr="00644018">
          <w:t>-</w:t>
        </w:r>
        <w:r w:rsidRPr="00644018">
          <w:tab/>
        </w:r>
      </w:ins>
      <w:ins w:id="172" w:author="OPPO-1" w:date="2025-05-08T14:43:00Z">
        <w:r w:rsidR="00AB4389" w:rsidRPr="00D564DD">
          <w:rPr>
            <w:rPrChange w:id="173" w:author="OPPO-1" w:date="2025-05-08T18:32:00Z">
              <w:rPr>
                <w:rFonts w:eastAsia="等线"/>
              </w:rPr>
            </w:rPrChange>
          </w:rPr>
          <w:t>During the PDN connection establishment, the MME applies the parameters (e.g. Emergency APN, Emergency QoS profile, Emergency PGW Identity, etc.) from MME Emergency Configuration Data.</w:t>
        </w:r>
      </w:ins>
    </w:p>
    <w:p w14:paraId="6904C5FE" w14:textId="1A63695E" w:rsidR="00D41296" w:rsidRPr="00D564DD" w:rsidRDefault="00D564DD">
      <w:pPr>
        <w:pStyle w:val="B1"/>
        <w:rPr>
          <w:ins w:id="174" w:author="OPPO-1" w:date="2025-05-08T14:47:00Z"/>
          <w:rPrChange w:id="175" w:author="OPPO-1" w:date="2025-05-08T18:32:00Z">
            <w:rPr>
              <w:ins w:id="176" w:author="OPPO-1" w:date="2025-05-08T14:47:00Z"/>
              <w:rFonts w:eastAsia="等线"/>
            </w:rPr>
          </w:rPrChange>
        </w:rPr>
        <w:pPrChange w:id="177" w:author="OPPO-1" w:date="2025-05-08T18:32:00Z">
          <w:pPr>
            <w:pStyle w:val="af2"/>
            <w:numPr>
              <w:numId w:val="40"/>
            </w:numPr>
            <w:overflowPunct/>
            <w:autoSpaceDE/>
            <w:autoSpaceDN/>
            <w:adjustRightInd/>
            <w:spacing w:line="360" w:lineRule="auto"/>
            <w:ind w:hanging="360"/>
            <w:textAlignment w:val="auto"/>
          </w:pPr>
        </w:pPrChange>
      </w:pPr>
      <w:bookmarkStart w:id="178" w:name="_Hlk197625904"/>
      <w:ins w:id="179" w:author="OPPO-1" w:date="2025-05-08T18:32:00Z">
        <w:r w:rsidRPr="00644018">
          <w:t>-</w:t>
        </w:r>
        <w:r w:rsidRPr="00644018">
          <w:tab/>
        </w:r>
      </w:ins>
      <w:bookmarkEnd w:id="178"/>
      <w:ins w:id="180" w:author="OPPO-1" w:date="2025-05-08T10:02:00Z">
        <w:r w:rsidR="009C70E2" w:rsidRPr="00D564DD">
          <w:rPr>
            <w:rPrChange w:id="181" w:author="OPPO-1" w:date="2025-05-08T18:32:00Z">
              <w:rPr>
                <w:rFonts w:eastAsia="等线"/>
              </w:rPr>
            </w:rPrChange>
          </w:rPr>
          <w:t xml:space="preserve">In order to assist with the </w:t>
        </w:r>
      </w:ins>
      <w:ins w:id="182" w:author="OPPO-1" w:date="2025-05-08T10:03:00Z">
        <w:r w:rsidR="009C70E2" w:rsidRPr="00D564DD">
          <w:rPr>
            <w:rPrChange w:id="183" w:author="OPPO-1" w:date="2025-05-08T18:32:00Z">
              <w:rPr>
                <w:rFonts w:eastAsia="等线"/>
              </w:rPr>
            </w:rPrChange>
          </w:rPr>
          <w:t>resource prioritisation decisions between different NB-IoT</w:t>
        </w:r>
      </w:ins>
      <w:ins w:id="184" w:author="OPPO-1" w:date="2025-05-08T11:03:00Z">
        <w:r w:rsidR="00E25CB9" w:rsidRPr="00D564DD">
          <w:rPr>
            <w:rPrChange w:id="185" w:author="OPPO-1" w:date="2025-05-08T18:32:00Z">
              <w:rPr>
                <w:rFonts w:eastAsia="等线"/>
              </w:rPr>
            </w:rPrChange>
          </w:rPr>
          <w:t xml:space="preserve"> UEs</w:t>
        </w:r>
      </w:ins>
      <w:ins w:id="186" w:author="OPPO-1" w:date="2025-05-08T10:34:00Z">
        <w:r w:rsidR="00226437" w:rsidRPr="00D564DD">
          <w:rPr>
            <w:rPrChange w:id="187" w:author="OPPO-1" w:date="2025-05-08T18:32:00Z">
              <w:rPr>
                <w:rFonts w:eastAsia="等线"/>
              </w:rPr>
            </w:rPrChange>
          </w:rPr>
          <w:t>, the MME</w:t>
        </w:r>
      </w:ins>
      <w:ins w:id="188" w:author="OPPO-1" w:date="2025-05-08T10:38:00Z">
        <w:r w:rsidR="00226437" w:rsidRPr="00D564DD">
          <w:rPr>
            <w:rPrChange w:id="189" w:author="OPPO-1" w:date="2025-05-08T18:32:00Z">
              <w:rPr>
                <w:rFonts w:eastAsia="等线"/>
              </w:rPr>
            </w:rPrChange>
          </w:rPr>
          <w:t xml:space="preserve"> provides </w:t>
        </w:r>
      </w:ins>
      <w:ins w:id="190" w:author="OPPO-1" w:date="2025-05-08T10:39:00Z">
        <w:r w:rsidR="00226437" w:rsidRPr="00D564DD">
          <w:rPr>
            <w:rPrChange w:id="191" w:author="OPPO-1" w:date="2025-05-08T18:32:00Z">
              <w:rPr>
                <w:rFonts w:eastAsia="等线"/>
              </w:rPr>
            </w:rPrChange>
          </w:rPr>
          <w:t>the</w:t>
        </w:r>
      </w:ins>
      <w:ins w:id="192" w:author="OPPO-1" w:date="2025-05-08T14:46:00Z">
        <w:r w:rsidR="00AB4389" w:rsidRPr="00D564DD">
          <w:rPr>
            <w:rPrChange w:id="193" w:author="OPPO-1" w:date="2025-05-08T18:32:00Z">
              <w:rPr>
                <w:rFonts w:eastAsia="等线"/>
              </w:rPr>
            </w:rPrChange>
          </w:rPr>
          <w:t xml:space="preserve"> Emergency</w:t>
        </w:r>
      </w:ins>
      <w:ins w:id="194" w:author="OPPO-1" w:date="2025-05-08T10:39:00Z">
        <w:r w:rsidR="00226437" w:rsidRPr="00D564DD">
          <w:rPr>
            <w:rPrChange w:id="195" w:author="OPPO-1" w:date="2025-05-08T18:32:00Z">
              <w:rPr>
                <w:rFonts w:eastAsia="等线"/>
              </w:rPr>
            </w:rPrChange>
          </w:rPr>
          <w:t xml:space="preserve"> </w:t>
        </w:r>
      </w:ins>
      <w:ins w:id="196" w:author="OPPO-1" w:date="2025-05-08T10:40:00Z">
        <w:r w:rsidR="00226437" w:rsidRPr="00D564DD">
          <w:rPr>
            <w:rPrChange w:id="197" w:author="OPPO-1" w:date="2025-05-08T18:32:00Z">
              <w:rPr>
                <w:rFonts w:eastAsia="等线"/>
              </w:rPr>
            </w:rPrChange>
          </w:rPr>
          <w:t xml:space="preserve">QoS profile for </w:t>
        </w:r>
      </w:ins>
      <w:ins w:id="198" w:author="OPPO-1" w:date="2025-05-08T14:47:00Z">
        <w:r w:rsidR="00AB4389" w:rsidRPr="00D564DD">
          <w:rPr>
            <w:rPrChange w:id="199" w:author="OPPO-1" w:date="2025-05-08T18:32:00Z">
              <w:rPr>
                <w:rFonts w:eastAsia="等线"/>
              </w:rPr>
            </w:rPrChange>
          </w:rPr>
          <w:t>the</w:t>
        </w:r>
      </w:ins>
      <w:ins w:id="200" w:author="OPPO-1" w:date="2025-05-08T10:38:00Z">
        <w:r w:rsidR="00226437" w:rsidRPr="00D564DD">
          <w:rPr>
            <w:rPrChange w:id="201" w:author="OPPO-1" w:date="2025-05-08T18:32:00Z">
              <w:rPr>
                <w:rFonts w:eastAsia="等线"/>
              </w:rPr>
            </w:rPrChange>
          </w:rPr>
          <w:t xml:space="preserve"> </w:t>
        </w:r>
      </w:ins>
      <w:ins w:id="202" w:author="OPPO-1" w:date="2025-05-08T10:41:00Z">
        <w:r w:rsidR="00226437" w:rsidRPr="00D564DD">
          <w:rPr>
            <w:rPrChange w:id="203" w:author="OPPO-1" w:date="2025-05-08T18:32:00Z">
              <w:rPr>
                <w:rFonts w:eastAsia="等线"/>
              </w:rPr>
            </w:rPrChange>
          </w:rPr>
          <w:t xml:space="preserve">UE that is using Control Plane CIoT Optimization </w:t>
        </w:r>
      </w:ins>
      <w:ins w:id="204" w:author="OPPO-1" w:date="2025-05-08T14:47:00Z">
        <w:r w:rsidR="00AB4389" w:rsidRPr="00D564DD">
          <w:rPr>
            <w:rPrChange w:id="205" w:author="OPPO-1" w:date="2025-05-08T18:32:00Z">
              <w:rPr>
                <w:rFonts w:eastAsia="等线"/>
              </w:rPr>
            </w:rPrChange>
          </w:rPr>
          <w:t>to the eNB</w:t>
        </w:r>
        <w:r w:rsidR="00E678F3" w:rsidRPr="00D564DD">
          <w:rPr>
            <w:rPrChange w:id="206" w:author="OPPO-1" w:date="2025-05-08T18:32:00Z">
              <w:rPr>
                <w:rFonts w:eastAsia="等线"/>
              </w:rPr>
            </w:rPrChange>
          </w:rPr>
          <w:t>, after the PDN connection establishment.</w:t>
        </w:r>
      </w:ins>
    </w:p>
    <w:p w14:paraId="472C14E2" w14:textId="0752C357" w:rsidR="00AB4389" w:rsidRPr="00D564DD" w:rsidRDefault="004C6FA0">
      <w:pPr>
        <w:pStyle w:val="B1"/>
        <w:rPr>
          <w:color w:val="auto"/>
          <w:rPrChange w:id="207" w:author="OPPO-1" w:date="2025-05-08T18:33:00Z">
            <w:rPr/>
          </w:rPrChange>
        </w:rPr>
        <w:pPrChange w:id="208" w:author="OPPO-1" w:date="2025-05-08T19:44:00Z">
          <w:pPr>
            <w:overflowPunct/>
            <w:autoSpaceDE/>
            <w:autoSpaceDN/>
            <w:adjustRightInd/>
            <w:textAlignment w:val="auto"/>
          </w:pPr>
        </w:pPrChange>
      </w:pPr>
      <w:ins w:id="209" w:author="OPPO-1" w:date="2025-05-08T19:44:00Z">
        <w:r w:rsidRPr="00644018">
          <w:t>-</w:t>
        </w:r>
        <w:r w:rsidRPr="00644018">
          <w:tab/>
        </w:r>
      </w:ins>
      <w:ins w:id="210" w:author="OPPO-1" w:date="2025-05-08T14:47:00Z">
        <w:r w:rsidR="00E678F3" w:rsidRPr="00D564DD">
          <w:t>After the</w:t>
        </w:r>
      </w:ins>
      <w:ins w:id="211" w:author="OPPO-1" w:date="2025-05-08T18:24:00Z">
        <w:r w:rsidR="00E71E65" w:rsidRPr="00D564DD">
          <w:t xml:space="preserve"> PDN connection for</w:t>
        </w:r>
      </w:ins>
      <w:ins w:id="212" w:author="OPPO-1" w:date="2025-05-08T14:47:00Z">
        <w:r w:rsidR="00E678F3" w:rsidRPr="001D56EA">
          <w:t xml:space="preserve"> emergency </w:t>
        </w:r>
      </w:ins>
      <w:ins w:id="213" w:author="OPPO-1" w:date="2025-05-08T18:24:00Z">
        <w:r w:rsidR="00E71E65" w:rsidRPr="001D56EA">
          <w:t>service</w:t>
        </w:r>
        <w:r w:rsidR="00E71E65" w:rsidRPr="00E84CD8">
          <w:t>s</w:t>
        </w:r>
      </w:ins>
      <w:ins w:id="214" w:author="OPPO-1" w:date="2025-05-08T18:25:00Z">
        <w:r w:rsidR="00E71E65" w:rsidRPr="00E84CD8">
          <w:t xml:space="preserve"> has been release</w:t>
        </w:r>
        <w:r w:rsidR="00E71E65" w:rsidRPr="004C6FA0">
          <w:t>d</w:t>
        </w:r>
      </w:ins>
      <w:ins w:id="215" w:author="OPPO-1" w:date="2025-05-08T14:47:00Z">
        <w:r w:rsidR="00E678F3" w:rsidRPr="004C6FA0">
          <w:t xml:space="preserve">, </w:t>
        </w:r>
      </w:ins>
      <w:ins w:id="216" w:author="OPPO-1" w:date="2025-05-08T14:48:00Z">
        <w:r w:rsidR="00E678F3" w:rsidRPr="004C6FA0">
          <w:t xml:space="preserve">the MME provides the updated QoS profile to the eNB, </w:t>
        </w:r>
        <w:bookmarkStart w:id="217" w:name="_Hlk197625082"/>
        <w:r w:rsidR="00E678F3" w:rsidRPr="004C6FA0">
          <w:t xml:space="preserve">and then the </w:t>
        </w:r>
      </w:ins>
      <w:ins w:id="218" w:author="OPPO-1" w:date="2025-05-08T14:50:00Z">
        <w:r w:rsidR="00E678F3" w:rsidRPr="004C6FA0">
          <w:t>resource prioritisation decisions at the eNB can be adjust accordingly</w:t>
        </w:r>
        <w:bookmarkEnd w:id="217"/>
        <w:r w:rsidR="00E678F3" w:rsidRPr="004C6FA0">
          <w:t>.</w:t>
        </w:r>
      </w:ins>
    </w:p>
    <w:p w14:paraId="0EBC7984" w14:textId="7ADCF1DB" w:rsidR="009C70E2" w:rsidRDefault="0084040E" w:rsidP="00DF2C00">
      <w:pPr>
        <w:overflowPunct/>
        <w:autoSpaceDE/>
        <w:autoSpaceDN/>
        <w:adjustRightInd/>
        <w:textAlignment w:val="auto"/>
        <w:rPr>
          <w:ins w:id="219" w:author="OPPO-1" w:date="2025-05-08T10:49:00Z"/>
          <w:rFonts w:eastAsia="等线"/>
          <w:color w:val="auto"/>
          <w:lang w:eastAsia="x-none"/>
        </w:rPr>
      </w:pPr>
      <w:ins w:id="220" w:author="OPPO-1" w:date="2025-05-08T10:47:00Z">
        <w:r>
          <w:rPr>
            <w:rFonts w:eastAsia="等线"/>
            <w:color w:val="auto"/>
            <w:lang w:eastAsia="x-none"/>
          </w:rPr>
          <w:t xml:space="preserve"> </w:t>
        </w:r>
      </w:ins>
      <w:ins w:id="221" w:author="OPPO-1" w:date="2025-05-08T10:41:00Z">
        <w:r w:rsidR="00226437">
          <w:rPr>
            <w:rFonts w:eastAsia="等线"/>
            <w:color w:val="auto"/>
            <w:lang w:eastAsia="x-none"/>
          </w:rPr>
          <w:t xml:space="preserve"> </w:t>
        </w:r>
      </w:ins>
    </w:p>
    <w:p w14:paraId="643EAEB9" w14:textId="77777777" w:rsidR="00B03574" w:rsidRDefault="00B03574" w:rsidP="00DF2C00">
      <w:pPr>
        <w:overflowPunct/>
        <w:autoSpaceDE/>
        <w:autoSpaceDN/>
        <w:adjustRightInd/>
        <w:textAlignment w:val="auto"/>
        <w:rPr>
          <w:ins w:id="222" w:author="OPPO-1" w:date="2025-05-08T10:52:00Z"/>
          <w:rFonts w:eastAsia="等线"/>
          <w:color w:val="auto"/>
          <w:lang w:eastAsia="x-none"/>
        </w:rPr>
      </w:pPr>
    </w:p>
    <w:p w14:paraId="3FDCAEDB" w14:textId="77777777" w:rsidR="00B03574" w:rsidRPr="00DF2C00" w:rsidRDefault="00B03574" w:rsidP="00DF2C00">
      <w:pPr>
        <w:overflowPunct/>
        <w:autoSpaceDE/>
        <w:autoSpaceDN/>
        <w:adjustRightInd/>
        <w:textAlignment w:val="auto"/>
        <w:rPr>
          <w:rFonts w:eastAsia="等线"/>
          <w:color w:val="auto"/>
          <w:lang w:eastAsia="x-none"/>
        </w:rPr>
      </w:pPr>
    </w:p>
    <w:p w14:paraId="36956C2E" w14:textId="77777777" w:rsidR="00DF2C00" w:rsidRPr="00DF2C00" w:rsidRDefault="00DF2C00" w:rsidP="00DF2C00">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23" w:name="_Toc23254043"/>
      <w:bookmarkStart w:id="224" w:name="_Toc146636843"/>
      <w:bookmarkStart w:id="225" w:name="_Toc195779110"/>
      <w:r w:rsidRPr="00DF2C00">
        <w:rPr>
          <w:rFonts w:ascii="Arial" w:eastAsia="等线" w:hAnsi="Arial"/>
          <w:color w:val="auto"/>
          <w:sz w:val="28"/>
          <w:lang w:eastAsia="en-US"/>
        </w:rPr>
        <w:t>6.X.</w:t>
      </w:r>
      <w:r w:rsidRPr="00DF2C00">
        <w:rPr>
          <w:rFonts w:ascii="Arial" w:eastAsia="等线" w:hAnsi="Arial" w:hint="eastAsia"/>
          <w:color w:val="auto"/>
          <w:sz w:val="28"/>
          <w:lang w:eastAsia="zh-CN"/>
        </w:rPr>
        <w:t>3</w:t>
      </w:r>
      <w:r w:rsidRPr="00DF2C00">
        <w:rPr>
          <w:rFonts w:ascii="Arial" w:eastAsia="等线" w:hAnsi="Arial"/>
          <w:color w:val="auto"/>
          <w:sz w:val="28"/>
          <w:lang w:eastAsia="en-US"/>
        </w:rPr>
        <w:tab/>
        <w:t>Procedures</w:t>
      </w:r>
      <w:bookmarkEnd w:id="45"/>
      <w:bookmarkEnd w:id="118"/>
      <w:bookmarkEnd w:id="223"/>
      <w:bookmarkEnd w:id="224"/>
      <w:bookmarkEnd w:id="225"/>
    </w:p>
    <w:p w14:paraId="1D63E6A0" w14:textId="6124769D" w:rsidR="00DF2C00" w:rsidDel="00DF2C00" w:rsidRDefault="00DF2C00" w:rsidP="00DF2C00">
      <w:pPr>
        <w:overflowPunct/>
        <w:autoSpaceDE/>
        <w:autoSpaceDN/>
        <w:adjustRightInd/>
        <w:textAlignment w:val="auto"/>
        <w:rPr>
          <w:del w:id="226" w:author="OPPO-1" w:date="2025-05-07T16:41:00Z"/>
        </w:rPr>
      </w:pPr>
      <w:del w:id="227" w:author="OPPO-1" w:date="2025-05-07T16:41:00Z">
        <w:r w:rsidRPr="00DF2C00" w:rsidDel="00DF2C00">
          <w:rPr>
            <w:rFonts w:eastAsia="等线"/>
            <w:color w:val="FF0000"/>
            <w:lang w:eastAsia="en-US"/>
          </w:rPr>
          <w:delText>Editor's note:</w:delText>
        </w:r>
        <w:r w:rsidRPr="00DF2C00" w:rsidDel="00DF2C00">
          <w:rPr>
            <w:rFonts w:eastAsia="等线"/>
            <w:color w:val="FF0000"/>
            <w:lang w:eastAsia="en-US"/>
          </w:rPr>
          <w:tab/>
        </w:r>
        <w:r w:rsidRPr="00DF2C00" w:rsidDel="00DF2C00">
          <w:rPr>
            <w:rFonts w:eastAsia="等线"/>
            <w:color w:val="FF0000"/>
            <w:lang w:val="en-US" w:eastAsia="en-US"/>
          </w:rPr>
          <w:delText xml:space="preserve">This clause describes </w:delText>
        </w:r>
        <w:r w:rsidRPr="00DF2C00" w:rsidDel="00DF2C00">
          <w:rPr>
            <w:rFonts w:eastAsia="等线" w:hint="eastAsia"/>
            <w:color w:val="FF0000"/>
            <w:lang w:eastAsia="ko-KR"/>
          </w:rPr>
          <w:delText xml:space="preserve">high-level </w:delText>
        </w:r>
        <w:r w:rsidRPr="00DF2C00" w:rsidDel="00DF2C00">
          <w:rPr>
            <w:rFonts w:eastAsia="等线"/>
            <w:color w:val="FF0000"/>
            <w:lang w:eastAsia="en-US"/>
          </w:rPr>
          <w:delText>procedures and information flows for the solution.</w:delText>
        </w:r>
      </w:del>
    </w:p>
    <w:bookmarkStart w:id="228" w:name="_MON_1808236383"/>
    <w:bookmarkEnd w:id="228"/>
    <w:p w14:paraId="0649C7FC" w14:textId="55385521" w:rsidR="00DF2C00" w:rsidRPr="00DF2C00" w:rsidRDefault="00E84CD8" w:rsidP="00E678F3">
      <w:pPr>
        <w:keepLines/>
        <w:overflowPunct/>
        <w:autoSpaceDE/>
        <w:autoSpaceDN/>
        <w:adjustRightInd/>
        <w:textAlignment w:val="auto"/>
        <w:rPr>
          <w:ins w:id="229" w:author="OPPO-1" w:date="2025-05-07T16:42:00Z"/>
          <w:rFonts w:eastAsia="等线"/>
          <w:color w:val="FF0000"/>
          <w:lang w:eastAsia="ko-KR"/>
        </w:rPr>
      </w:pPr>
      <w:ins w:id="230" w:author="OPPO-1" w:date="2025-05-08T14:52:00Z">
        <w:r>
          <w:object w:dxaOrig="11741" w:dyaOrig="16040" w14:anchorId="45D7E3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25pt;height:591.65pt" o:ole="">
              <v:imagedata r:id="rId11" o:title=""/>
            </v:shape>
            <o:OLEObject Type="Embed" ProgID="Visio.Drawing.15" ShapeID="_x0000_i1025" DrawAspect="Content" ObjectID="_1808337716" r:id="rId12"/>
          </w:object>
        </w:r>
      </w:ins>
    </w:p>
    <w:p w14:paraId="1C933E4D" w14:textId="03597E18" w:rsidR="00DF2C00" w:rsidRDefault="00DF2C00" w:rsidP="00DF2C00">
      <w:pPr>
        <w:overflowPunct/>
        <w:autoSpaceDE/>
        <w:autoSpaceDN/>
        <w:adjustRightInd/>
        <w:jc w:val="center"/>
        <w:textAlignment w:val="auto"/>
        <w:rPr>
          <w:ins w:id="231" w:author="OPPO-1" w:date="2025-05-07T17:07:00Z"/>
          <w:rFonts w:eastAsiaTheme="minorEastAsia"/>
          <w:b/>
          <w:bCs/>
          <w:lang w:eastAsia="zh-CN"/>
        </w:rPr>
      </w:pPr>
      <w:bookmarkStart w:id="232" w:name="_Toc326248711"/>
      <w:bookmarkStart w:id="233" w:name="_Toc510604409"/>
      <w:bookmarkStart w:id="234" w:name="_Toc22214911"/>
      <w:ins w:id="235" w:author="OPPO-1" w:date="2025-05-07T16:43:00Z">
        <w:r w:rsidRPr="00E5360D">
          <w:rPr>
            <w:rFonts w:eastAsiaTheme="minorEastAsia"/>
            <w:b/>
            <w:bCs/>
            <w:lang w:eastAsia="zh-CN"/>
          </w:rPr>
          <w:t>Figure 6.X.3</w:t>
        </w:r>
        <w:r>
          <w:rPr>
            <w:rFonts w:eastAsiaTheme="minorEastAsia"/>
            <w:b/>
            <w:bCs/>
            <w:lang w:eastAsia="zh-CN"/>
          </w:rPr>
          <w:t>-</w:t>
        </w:r>
        <w:r w:rsidRPr="00E5360D">
          <w:rPr>
            <w:rFonts w:eastAsiaTheme="minorEastAsia"/>
            <w:b/>
            <w:bCs/>
            <w:lang w:eastAsia="zh-CN"/>
          </w:rPr>
          <w:t>1</w:t>
        </w:r>
        <w:r>
          <w:rPr>
            <w:rFonts w:eastAsiaTheme="minorEastAsia"/>
            <w:b/>
            <w:bCs/>
            <w:lang w:eastAsia="zh-CN"/>
          </w:rPr>
          <w:t xml:space="preserve"> </w:t>
        </w:r>
      </w:ins>
      <w:ins w:id="236" w:author="OPPO-1" w:date="2025-05-07T17:12:00Z">
        <w:r w:rsidR="00503EAF" w:rsidRPr="00503EAF">
          <w:rPr>
            <w:rFonts w:eastAsiaTheme="minorEastAsia"/>
            <w:b/>
            <w:bCs/>
            <w:lang w:eastAsia="zh-CN"/>
          </w:rPr>
          <w:t>Attach</w:t>
        </w:r>
      </w:ins>
      <w:ins w:id="237" w:author="OPPO-1" w:date="2025-05-08T18:36:00Z">
        <w:r w:rsidR="00D564DD">
          <w:rPr>
            <w:rFonts w:eastAsiaTheme="minorEastAsia"/>
            <w:b/>
            <w:bCs/>
            <w:lang w:eastAsia="zh-CN"/>
          </w:rPr>
          <w:t xml:space="preserve"> and PDN connection establishment</w:t>
        </w:r>
      </w:ins>
      <w:ins w:id="238" w:author="OPPO-1" w:date="2025-05-07T17:12:00Z">
        <w:r w:rsidR="00503EAF" w:rsidRPr="00503EAF">
          <w:rPr>
            <w:rFonts w:eastAsiaTheme="minorEastAsia"/>
            <w:b/>
            <w:bCs/>
            <w:lang w:eastAsia="zh-CN"/>
          </w:rPr>
          <w:t xml:space="preserve"> for IMS Emergency Call over GEO via Control Plane</w:t>
        </w:r>
      </w:ins>
    </w:p>
    <w:p w14:paraId="32E53E70" w14:textId="61428528" w:rsidR="00503EAF" w:rsidRDefault="00503EAF" w:rsidP="00503EAF">
      <w:pPr>
        <w:overflowPunct/>
        <w:autoSpaceDE/>
        <w:autoSpaceDN/>
        <w:adjustRightInd/>
        <w:textAlignment w:val="auto"/>
        <w:rPr>
          <w:ins w:id="239" w:author="OPPO-1" w:date="2025-05-07T18:00:00Z"/>
          <w:rFonts w:eastAsia="等线"/>
          <w:lang w:eastAsia="x-none"/>
        </w:rPr>
      </w:pPr>
      <w:ins w:id="240" w:author="OPPO-1" w:date="2025-05-07T17:08:00Z">
        <w:r w:rsidRPr="00503EAF">
          <w:rPr>
            <w:rFonts w:eastAsia="等线"/>
            <w:b/>
            <w:lang w:eastAsia="x-none"/>
            <w:rPrChange w:id="241" w:author="OPPO-1" w:date="2025-05-07T17:08:00Z">
              <w:rPr>
                <w:rFonts w:eastAsia="等线"/>
                <w:lang w:eastAsia="x-none"/>
              </w:rPr>
            </w:rPrChange>
          </w:rPr>
          <w:t>Step 1:</w:t>
        </w:r>
        <w:r>
          <w:rPr>
            <w:rFonts w:eastAsia="等线"/>
            <w:b/>
            <w:lang w:eastAsia="x-none"/>
          </w:rPr>
          <w:t xml:space="preserve"> </w:t>
        </w:r>
      </w:ins>
      <w:ins w:id="242" w:author="OPPO-1" w:date="2025-05-07T18:02:00Z">
        <w:r w:rsidR="00D51DB1">
          <w:rPr>
            <w:rFonts w:eastAsia="等线"/>
            <w:lang w:eastAsia="x-none"/>
          </w:rPr>
          <w:t>I</w:t>
        </w:r>
      </w:ins>
      <w:ins w:id="243" w:author="OPPO-1" w:date="2025-05-07T17:08:00Z">
        <w:r>
          <w:rPr>
            <w:rFonts w:eastAsia="等线"/>
            <w:lang w:eastAsia="x-none"/>
          </w:rPr>
          <w:t>f</w:t>
        </w:r>
      </w:ins>
      <w:ins w:id="244" w:author="OPPO-1" w:date="2025-05-07T17:09:00Z">
        <w:r>
          <w:rPr>
            <w:rFonts w:eastAsia="等线"/>
            <w:lang w:eastAsia="x-none"/>
          </w:rPr>
          <w:t xml:space="preserve"> UE </w:t>
        </w:r>
      </w:ins>
      <w:ins w:id="245" w:author="OPPO-1" w:date="2025-05-07T17:12:00Z">
        <w:r>
          <w:rPr>
            <w:rFonts w:eastAsia="等线"/>
            <w:lang w:eastAsia="x-none"/>
          </w:rPr>
          <w:t xml:space="preserve">needs to </w:t>
        </w:r>
      </w:ins>
      <w:ins w:id="246" w:author="OPPO-1" w:date="2025-05-07T17:13:00Z">
        <w:r w:rsidRPr="00503EAF">
          <w:rPr>
            <w:rFonts w:eastAsia="等线"/>
            <w:lang w:eastAsia="x-none"/>
          </w:rPr>
          <w:t>perfor</w:t>
        </w:r>
        <w:r>
          <w:rPr>
            <w:rFonts w:eastAsia="等线"/>
            <w:lang w:eastAsia="x-none"/>
          </w:rPr>
          <w:t xml:space="preserve">m </w:t>
        </w:r>
      </w:ins>
      <w:ins w:id="247" w:author="OPPO-1" w:date="2025-05-07T17:42:00Z">
        <w:r w:rsidR="00A62925">
          <w:rPr>
            <w:rFonts w:eastAsia="等线"/>
            <w:lang w:eastAsia="x-none"/>
          </w:rPr>
          <w:t>emergenc</w:t>
        </w:r>
      </w:ins>
      <w:ins w:id="248" w:author="OPPO-1" w:date="2025-05-07T17:45:00Z">
        <w:r w:rsidR="008D0BA2">
          <w:rPr>
            <w:rFonts w:eastAsia="等线"/>
            <w:lang w:eastAsia="x-none"/>
          </w:rPr>
          <w:t>y</w:t>
        </w:r>
      </w:ins>
      <w:ins w:id="249" w:author="OPPO-1" w:date="2025-05-07T17:42:00Z">
        <w:r w:rsidR="00A62925">
          <w:rPr>
            <w:rFonts w:eastAsia="等线"/>
            <w:lang w:eastAsia="x-none"/>
          </w:rPr>
          <w:t xml:space="preserve"> services</w:t>
        </w:r>
      </w:ins>
      <w:ins w:id="250" w:author="OPPO-1" w:date="2025-05-07T17:13:00Z">
        <w:r>
          <w:rPr>
            <w:rFonts w:eastAsia="等线"/>
            <w:lang w:eastAsia="x-none"/>
          </w:rPr>
          <w:t xml:space="preserve">, </w:t>
        </w:r>
      </w:ins>
      <w:ins w:id="251" w:author="OPPO-1" w:date="2025-05-07T17:44:00Z">
        <w:r w:rsidR="008D0BA2">
          <w:rPr>
            <w:rFonts w:eastAsia="等线"/>
            <w:lang w:eastAsia="x-none"/>
          </w:rPr>
          <w:t>the UE may</w:t>
        </w:r>
      </w:ins>
      <w:ins w:id="252" w:author="OPPO-1" w:date="2025-05-07T17:45:00Z">
        <w:r w:rsidR="008D0BA2">
          <w:rPr>
            <w:rFonts w:eastAsia="等线"/>
            <w:lang w:eastAsia="x-none"/>
          </w:rPr>
          <w:t xml:space="preserve"> initiate</w:t>
        </w:r>
        <w:bookmarkStart w:id="253" w:name="_Hlk197606904"/>
        <w:r w:rsidR="008D0BA2">
          <w:rPr>
            <w:rFonts w:eastAsia="等线"/>
            <w:lang w:eastAsia="x-none"/>
          </w:rPr>
          <w:t xml:space="preserve"> Attach</w:t>
        </w:r>
      </w:ins>
      <w:ins w:id="254" w:author="OPPO-1" w:date="2025-05-07T17:59:00Z">
        <w:r w:rsidR="00D51DB1" w:rsidRPr="00D51DB1">
          <w:t xml:space="preserve"> </w:t>
        </w:r>
        <w:bookmarkEnd w:id="253"/>
        <w:r w:rsidR="00D51DB1" w:rsidRPr="00D51DB1">
          <w:rPr>
            <w:rFonts w:eastAsia="等线"/>
            <w:lang w:eastAsia="x-none"/>
          </w:rPr>
          <w:t>by the transmission, to the eNB, of an Attach Request Messag</w:t>
        </w:r>
      </w:ins>
      <w:ins w:id="255" w:author="OPPO-1" w:date="2025-05-07T18:40:00Z">
        <w:r w:rsidR="00E809FB">
          <w:rPr>
            <w:rFonts w:eastAsia="等线"/>
            <w:lang w:eastAsia="x-none"/>
          </w:rPr>
          <w:t>e</w:t>
        </w:r>
      </w:ins>
      <w:ins w:id="256" w:author="OPPO-1" w:date="2025-05-07T17:45:00Z">
        <w:r w:rsidR="008D0BA2">
          <w:rPr>
            <w:rFonts w:eastAsia="等线"/>
            <w:lang w:eastAsia="x-none"/>
          </w:rPr>
          <w:t>.</w:t>
        </w:r>
      </w:ins>
      <w:ins w:id="257" w:author="OPPO-1" w:date="2025-05-07T17:47:00Z">
        <w:r w:rsidR="008D0BA2">
          <w:rPr>
            <w:rFonts w:eastAsia="等线"/>
            <w:lang w:eastAsia="x-none"/>
          </w:rPr>
          <w:t xml:space="preserve"> </w:t>
        </w:r>
      </w:ins>
      <w:ins w:id="258" w:author="OPPO-1" w:date="2025-05-07T17:54:00Z">
        <w:r w:rsidR="00D51DB1">
          <w:rPr>
            <w:rFonts w:eastAsia="等线"/>
            <w:lang w:eastAsia="x-none"/>
          </w:rPr>
          <w:t>The</w:t>
        </w:r>
      </w:ins>
      <w:ins w:id="259" w:author="OPPO-1" w:date="2025-05-07T17:50:00Z">
        <w:r w:rsidR="008D0BA2">
          <w:rPr>
            <w:rFonts w:eastAsia="等线"/>
            <w:lang w:eastAsia="x-none"/>
          </w:rPr>
          <w:t xml:space="preserve"> UE </w:t>
        </w:r>
      </w:ins>
      <w:ins w:id="260" w:author="OPPO-1" w:date="2025-05-07T17:55:00Z">
        <w:r w:rsidR="00D51DB1">
          <w:rPr>
            <w:rFonts w:eastAsia="等线"/>
            <w:lang w:eastAsia="x-none"/>
          </w:rPr>
          <w:t xml:space="preserve">indicates its support for </w:t>
        </w:r>
        <w:r w:rsidR="00D51DB1" w:rsidRPr="00D51DB1">
          <w:rPr>
            <w:rFonts w:eastAsia="等线"/>
            <w:lang w:eastAsia="x-none"/>
          </w:rPr>
          <w:t>Control Plane CIoT EPS Optimization</w:t>
        </w:r>
        <w:r w:rsidR="00D51DB1">
          <w:rPr>
            <w:rFonts w:eastAsia="等线"/>
            <w:lang w:eastAsia="x-none"/>
          </w:rPr>
          <w:t xml:space="preserve"> in </w:t>
        </w:r>
      </w:ins>
      <w:ins w:id="261" w:author="OPPO-1" w:date="2025-05-07T17:56:00Z">
        <w:r w:rsidR="00D51DB1" w:rsidRPr="00D51DB1">
          <w:rPr>
            <w:rFonts w:eastAsia="等线"/>
            <w:lang w:eastAsia="x-none"/>
          </w:rPr>
          <w:t>Preferred Network Behaviour</w:t>
        </w:r>
        <w:r w:rsidR="00D51DB1">
          <w:rPr>
            <w:rFonts w:eastAsia="等线"/>
            <w:lang w:eastAsia="x-none"/>
          </w:rPr>
          <w:t>.</w:t>
        </w:r>
      </w:ins>
      <w:ins w:id="262" w:author="OPPO-1" w:date="2025-05-08T19:05:00Z">
        <w:r w:rsidR="00656C9C" w:rsidRPr="00656C9C">
          <w:rPr>
            <w:rFonts w:eastAsia="等线"/>
            <w:lang w:eastAsia="x-none"/>
          </w:rPr>
          <w:t xml:space="preserve"> </w:t>
        </w:r>
        <w:r w:rsidR="00656C9C">
          <w:rPr>
            <w:rFonts w:eastAsia="等线"/>
            <w:lang w:eastAsia="x-none"/>
          </w:rPr>
          <w:t>If the ESM message container is included, t</w:t>
        </w:r>
        <w:r w:rsidR="00656C9C" w:rsidRPr="008D0BA2">
          <w:rPr>
            <w:rFonts w:eastAsia="等线"/>
            <w:lang w:eastAsia="x-none"/>
          </w:rPr>
          <w:t>he UE shall set the Request Type to "Emergency"</w:t>
        </w:r>
        <w:r w:rsidR="00656C9C">
          <w:rPr>
            <w:rFonts w:eastAsia="等线"/>
            <w:lang w:eastAsia="x-none"/>
          </w:rPr>
          <w:t xml:space="preserve"> in the Attach Request. If the ESM message containe</w:t>
        </w:r>
      </w:ins>
      <w:ins w:id="263" w:author="OPPO-1" w:date="2025-05-08T19:06:00Z">
        <w:r w:rsidR="00656C9C">
          <w:rPr>
            <w:rFonts w:eastAsia="等线"/>
            <w:lang w:eastAsia="x-none"/>
          </w:rPr>
          <w:t xml:space="preserve">r is omitted, </w:t>
        </w:r>
      </w:ins>
      <w:ins w:id="264" w:author="OPPO-1" w:date="2025-05-08T19:09:00Z">
        <w:r w:rsidR="001D56EA">
          <w:rPr>
            <w:rFonts w:eastAsia="等线"/>
            <w:lang w:eastAsia="x-none"/>
          </w:rPr>
          <w:t>s</w:t>
        </w:r>
      </w:ins>
      <w:ins w:id="265" w:author="OPPO-1" w:date="2025-05-08T19:08:00Z">
        <w:r w:rsidR="00656C9C">
          <w:rPr>
            <w:rFonts w:eastAsia="等线"/>
            <w:lang w:eastAsia="x-none"/>
          </w:rPr>
          <w:t>tep</w:t>
        </w:r>
      </w:ins>
      <w:ins w:id="266" w:author="OPPO-1" w:date="2025-05-08T19:09:00Z">
        <w:r w:rsidR="001D56EA">
          <w:rPr>
            <w:rFonts w:eastAsia="等线"/>
            <w:lang w:eastAsia="x-none"/>
          </w:rPr>
          <w:t xml:space="preserve">s 5-9 are not </w:t>
        </w:r>
        <w:r w:rsidR="001D56EA" w:rsidRPr="001D56EA">
          <w:rPr>
            <w:rFonts w:eastAsia="等线"/>
            <w:lang w:eastAsia="x-none"/>
          </w:rPr>
          <w:t>executed</w:t>
        </w:r>
        <w:r w:rsidR="001D56EA">
          <w:rPr>
            <w:rFonts w:eastAsia="等线"/>
            <w:lang w:eastAsia="x-none"/>
          </w:rPr>
          <w:t xml:space="preserve">. </w:t>
        </w:r>
      </w:ins>
    </w:p>
    <w:p w14:paraId="730DF9DC" w14:textId="1F45BAEB" w:rsidR="00D51DB1" w:rsidRDefault="00D51DB1" w:rsidP="00503EAF">
      <w:pPr>
        <w:overflowPunct/>
        <w:autoSpaceDE/>
        <w:autoSpaceDN/>
        <w:adjustRightInd/>
        <w:textAlignment w:val="auto"/>
        <w:rPr>
          <w:ins w:id="267" w:author="OPPO-1" w:date="2025-05-07T18:01:00Z"/>
          <w:rFonts w:eastAsia="等线"/>
          <w:lang w:eastAsia="x-none"/>
        </w:rPr>
      </w:pPr>
      <w:ins w:id="268" w:author="OPPO-1" w:date="2025-05-07T18:00:00Z">
        <w:r w:rsidRPr="00D51DB1">
          <w:rPr>
            <w:rFonts w:eastAsia="等线"/>
            <w:b/>
            <w:lang w:eastAsia="x-none"/>
            <w:rPrChange w:id="269" w:author="OPPO-1" w:date="2025-05-07T18:00:00Z">
              <w:rPr>
                <w:rFonts w:eastAsia="等线"/>
                <w:lang w:eastAsia="x-none"/>
              </w:rPr>
            </w:rPrChange>
          </w:rPr>
          <w:t>Step 2:</w:t>
        </w:r>
      </w:ins>
      <w:ins w:id="270" w:author="OPPO-1" w:date="2025-05-07T18:01:00Z">
        <w:r>
          <w:rPr>
            <w:rFonts w:eastAsia="等线"/>
            <w:b/>
            <w:lang w:eastAsia="x-none"/>
          </w:rPr>
          <w:t xml:space="preserve"> </w:t>
        </w:r>
        <w:r w:rsidRPr="00D51DB1">
          <w:rPr>
            <w:rFonts w:eastAsia="等线"/>
            <w:lang w:eastAsia="x-none"/>
            <w:rPrChange w:id="271" w:author="OPPO-1" w:date="2025-05-07T18:01:00Z">
              <w:rPr>
                <w:rFonts w:eastAsia="等线"/>
                <w:b/>
                <w:lang w:eastAsia="x-none"/>
              </w:rPr>
            </w:rPrChange>
          </w:rPr>
          <w:t xml:space="preserve">The eNB forwards the Attach Request message to MME as </w:t>
        </w:r>
        <w:bookmarkStart w:id="272" w:name="_Hlk197533819"/>
        <w:r w:rsidRPr="00D51DB1">
          <w:rPr>
            <w:rFonts w:eastAsia="等线"/>
            <w:lang w:eastAsia="x-none"/>
            <w:rPrChange w:id="273" w:author="OPPO-1" w:date="2025-05-07T18:01:00Z">
              <w:rPr>
                <w:rFonts w:eastAsia="等线"/>
                <w:b/>
                <w:lang w:eastAsia="x-none"/>
              </w:rPr>
            </w:rPrChange>
          </w:rPr>
          <w:t>specified in clause 5.3.2.1 of TS 23.401</w:t>
        </w:r>
        <w:r>
          <w:rPr>
            <w:rFonts w:eastAsia="等线"/>
            <w:lang w:eastAsia="x-none"/>
          </w:rPr>
          <w:t>[5].</w:t>
        </w:r>
      </w:ins>
      <w:bookmarkEnd w:id="272"/>
      <w:ins w:id="274" w:author="OPPO-1" w:date="2025-05-09T22:11:00Z">
        <w:r w:rsidR="00D20E01">
          <w:rPr>
            <w:rFonts w:eastAsia="等线"/>
            <w:lang w:eastAsia="x-none"/>
          </w:rPr>
          <w:t xml:space="preserve"> The </w:t>
        </w:r>
      </w:ins>
      <w:ins w:id="275" w:author="OPPO-1" w:date="2025-05-09T22:12:00Z">
        <w:r w:rsidR="004B61F8">
          <w:rPr>
            <w:rFonts w:eastAsia="等线"/>
            <w:lang w:eastAsia="x-none"/>
          </w:rPr>
          <w:t xml:space="preserve">eNB indicates </w:t>
        </w:r>
      </w:ins>
      <w:ins w:id="276" w:author="OPPO-1" w:date="2025-05-09T22:15:00Z">
        <w:r w:rsidR="004B61F8">
          <w:rPr>
            <w:rFonts w:eastAsia="等线"/>
            <w:lang w:eastAsia="x-none"/>
          </w:rPr>
          <w:t>RAT type as NB-IoT</w:t>
        </w:r>
      </w:ins>
      <w:ins w:id="277" w:author="OPPO-1" w:date="2025-05-09T22:16:00Z">
        <w:r w:rsidR="004B61F8">
          <w:rPr>
            <w:rFonts w:eastAsia="等线"/>
            <w:lang w:eastAsia="x-none"/>
          </w:rPr>
          <w:t xml:space="preserve"> </w:t>
        </w:r>
      </w:ins>
      <w:ins w:id="278" w:author="OPPO-1" w:date="2025-05-09T22:15:00Z">
        <w:r w:rsidR="004B61F8">
          <w:rPr>
            <w:rFonts w:eastAsia="等线"/>
            <w:lang w:eastAsia="x-none"/>
          </w:rPr>
          <w:t>(GEO)</w:t>
        </w:r>
      </w:ins>
      <w:ins w:id="279" w:author="OPPO-1" w:date="2025-05-09T22:34:00Z">
        <w:r w:rsidR="00C35D10">
          <w:rPr>
            <w:rFonts w:eastAsia="等线"/>
            <w:lang w:eastAsia="x-none"/>
          </w:rPr>
          <w:t xml:space="preserve"> to MME</w:t>
        </w:r>
      </w:ins>
      <w:ins w:id="280" w:author="OPPO-1" w:date="2025-05-09T22:19:00Z">
        <w:r w:rsidR="004B61F8">
          <w:rPr>
            <w:rFonts w:eastAsia="等线"/>
            <w:lang w:eastAsia="x-none"/>
          </w:rPr>
          <w:t>.</w:t>
        </w:r>
      </w:ins>
    </w:p>
    <w:p w14:paraId="2D40974F" w14:textId="17F53AB9" w:rsidR="009D6412" w:rsidRPr="009D6412" w:rsidRDefault="00D51DB1" w:rsidP="00503EAF">
      <w:pPr>
        <w:overflowPunct/>
        <w:autoSpaceDE/>
        <w:autoSpaceDN/>
        <w:adjustRightInd/>
        <w:textAlignment w:val="auto"/>
        <w:rPr>
          <w:ins w:id="281" w:author="OPPO-1" w:date="2025-05-07T18:08:00Z"/>
          <w:rFonts w:eastAsia="等线"/>
          <w:lang w:eastAsia="x-none"/>
          <w:rPrChange w:id="282" w:author="OPPO-1" w:date="2025-05-07T18:08:00Z">
            <w:rPr>
              <w:ins w:id="283" w:author="OPPO-1" w:date="2025-05-07T18:08:00Z"/>
              <w:rFonts w:eastAsia="等线"/>
              <w:b/>
              <w:lang w:eastAsia="x-none"/>
            </w:rPr>
          </w:rPrChange>
        </w:rPr>
      </w:pPr>
      <w:ins w:id="284" w:author="OPPO-1" w:date="2025-05-07T18:01:00Z">
        <w:r>
          <w:rPr>
            <w:rFonts w:eastAsia="等线"/>
            <w:b/>
            <w:lang w:eastAsia="x-none"/>
          </w:rPr>
          <w:t>St</w:t>
        </w:r>
      </w:ins>
      <w:ins w:id="285" w:author="OPPO-1" w:date="2025-05-07T18:02:00Z">
        <w:r>
          <w:rPr>
            <w:rFonts w:eastAsia="等线"/>
            <w:b/>
            <w:lang w:eastAsia="x-none"/>
          </w:rPr>
          <w:t>ep 3:</w:t>
        </w:r>
      </w:ins>
      <w:ins w:id="286" w:author="OPPO-1" w:date="2025-05-07T18:08:00Z">
        <w:r w:rsidR="009D6412">
          <w:rPr>
            <w:rFonts w:eastAsia="等线"/>
            <w:b/>
            <w:lang w:eastAsia="x-none"/>
          </w:rPr>
          <w:t xml:space="preserve"> </w:t>
        </w:r>
      </w:ins>
      <w:ins w:id="287" w:author="OPPO-1" w:date="2025-05-07T18:09:00Z">
        <w:r w:rsidR="009D6412">
          <w:rPr>
            <w:rFonts w:eastAsia="等线"/>
            <w:lang w:eastAsia="x-none"/>
          </w:rPr>
          <w:t>A</w:t>
        </w:r>
        <w:r w:rsidR="009D6412" w:rsidRPr="009D6412">
          <w:rPr>
            <w:rFonts w:eastAsia="等线"/>
            <w:lang w:eastAsia="x-none"/>
          </w:rPr>
          <w:t>uthentication and NAS security setup</w:t>
        </w:r>
        <w:r w:rsidR="009D6412">
          <w:rPr>
            <w:rFonts w:eastAsia="等线"/>
            <w:lang w:eastAsia="x-none"/>
          </w:rPr>
          <w:t xml:space="preserve"> are </w:t>
        </w:r>
      </w:ins>
      <w:ins w:id="288" w:author="OPPO-1" w:date="2025-05-07T18:10:00Z">
        <w:r w:rsidR="009D6412">
          <w:rPr>
            <w:rFonts w:eastAsia="等线"/>
            <w:lang w:eastAsia="x-none"/>
          </w:rPr>
          <w:t>performed</w:t>
        </w:r>
      </w:ins>
      <w:ins w:id="289" w:author="OPPO-1" w:date="2025-05-07T18:09:00Z">
        <w:r w:rsidR="009D6412">
          <w:rPr>
            <w:rFonts w:eastAsia="等线"/>
            <w:lang w:eastAsia="x-none"/>
          </w:rPr>
          <w:t xml:space="preserve"> as </w:t>
        </w:r>
      </w:ins>
      <w:ins w:id="290" w:author="OPPO-1" w:date="2025-05-07T18:10:00Z">
        <w:r w:rsidR="009D6412" w:rsidRPr="009D6412">
          <w:rPr>
            <w:rFonts w:eastAsia="等线"/>
            <w:lang w:eastAsia="x-none"/>
          </w:rPr>
          <w:t>specified in clause 5.3.2.1 of TS 23.401[5].</w:t>
        </w:r>
      </w:ins>
    </w:p>
    <w:p w14:paraId="01A2B955" w14:textId="5217C5BF" w:rsidR="003D0E43" w:rsidRDefault="009D6412" w:rsidP="00503EAF">
      <w:pPr>
        <w:overflowPunct/>
        <w:autoSpaceDE/>
        <w:autoSpaceDN/>
        <w:adjustRightInd/>
        <w:textAlignment w:val="auto"/>
        <w:rPr>
          <w:ins w:id="291" w:author="OPPO-1" w:date="2025-05-07T18:15:00Z"/>
          <w:rFonts w:eastAsia="等线"/>
          <w:lang w:eastAsia="x-none"/>
        </w:rPr>
      </w:pPr>
      <w:ins w:id="292" w:author="OPPO-1" w:date="2025-05-07T18:08:00Z">
        <w:r>
          <w:rPr>
            <w:rFonts w:eastAsia="等线"/>
            <w:b/>
            <w:lang w:eastAsia="x-none"/>
          </w:rPr>
          <w:lastRenderedPageBreak/>
          <w:t>Step 4:</w:t>
        </w:r>
      </w:ins>
      <w:ins w:id="293" w:author="OPPO-1" w:date="2025-05-07T18:02:00Z">
        <w:r w:rsidR="00D51DB1">
          <w:rPr>
            <w:rFonts w:eastAsia="等线"/>
            <w:b/>
            <w:lang w:eastAsia="x-none"/>
          </w:rPr>
          <w:t xml:space="preserve"> </w:t>
        </w:r>
      </w:ins>
      <w:ins w:id="294" w:author="OPPO-1" w:date="2025-05-07T18:12:00Z">
        <w:r w:rsidRPr="009D6412">
          <w:rPr>
            <w:rFonts w:eastAsia="等线"/>
            <w:lang w:eastAsia="x-none"/>
            <w:rPrChange w:id="295" w:author="OPPO-1" w:date="2025-05-07T18:12:00Z">
              <w:rPr>
                <w:rFonts w:eastAsia="等线"/>
                <w:b/>
                <w:lang w:eastAsia="x-none"/>
              </w:rPr>
            </w:rPrChange>
          </w:rPr>
          <w:t>MME may</w:t>
        </w:r>
        <w:r>
          <w:rPr>
            <w:rFonts w:eastAsia="等线"/>
            <w:b/>
            <w:lang w:eastAsia="x-none"/>
          </w:rPr>
          <w:t xml:space="preserve"> </w:t>
        </w:r>
        <w:r w:rsidRPr="009D6412">
          <w:rPr>
            <w:rFonts w:eastAsia="等线"/>
            <w:lang w:eastAsia="x-none"/>
            <w:rPrChange w:id="296" w:author="OPPO-1" w:date="2025-05-07T18:12:00Z">
              <w:rPr>
                <w:rFonts w:eastAsia="等线"/>
                <w:b/>
                <w:lang w:eastAsia="x-none"/>
              </w:rPr>
            </w:rPrChange>
          </w:rPr>
          <w:t>retrieve subscription context for the UE</w:t>
        </w:r>
        <w:r w:rsidRPr="009D6412">
          <w:rPr>
            <w:rFonts w:eastAsia="等线"/>
            <w:lang w:eastAsia="x-none"/>
            <w:rPrChange w:id="297" w:author="OPPO-1" w:date="2025-05-07T18:13:00Z">
              <w:rPr>
                <w:rFonts w:eastAsia="等线"/>
                <w:b/>
                <w:lang w:eastAsia="x-none"/>
              </w:rPr>
            </w:rPrChange>
          </w:rPr>
          <w:t xml:space="preserve"> fr</w:t>
        </w:r>
      </w:ins>
      <w:ins w:id="298" w:author="OPPO-1" w:date="2025-05-07T18:13:00Z">
        <w:r>
          <w:rPr>
            <w:rFonts w:eastAsia="等线"/>
            <w:lang w:eastAsia="x-none"/>
          </w:rPr>
          <w:t>o</w:t>
        </w:r>
      </w:ins>
      <w:ins w:id="299" w:author="OPPO-1" w:date="2025-05-07T18:12:00Z">
        <w:r w:rsidRPr="009D6412">
          <w:rPr>
            <w:rFonts w:eastAsia="等线"/>
            <w:lang w:eastAsia="x-none"/>
            <w:rPrChange w:id="300" w:author="OPPO-1" w:date="2025-05-07T18:13:00Z">
              <w:rPr>
                <w:rFonts w:eastAsia="等线"/>
                <w:b/>
                <w:lang w:eastAsia="x-none"/>
              </w:rPr>
            </w:rPrChange>
          </w:rPr>
          <w:t>m</w:t>
        </w:r>
      </w:ins>
      <w:ins w:id="301" w:author="OPPO-1" w:date="2025-05-07T18:13:00Z">
        <w:r>
          <w:rPr>
            <w:rFonts w:eastAsia="等线"/>
            <w:lang w:eastAsia="x-none"/>
          </w:rPr>
          <w:t xml:space="preserve"> HSS</w:t>
        </w:r>
      </w:ins>
      <w:ins w:id="302" w:author="OPPO-1" w:date="2025-05-09T22:30:00Z">
        <w:r w:rsidR="00C473F3" w:rsidRPr="00C473F3">
          <w:t xml:space="preserve"> </w:t>
        </w:r>
        <w:r w:rsidR="00C473F3" w:rsidRPr="00C473F3">
          <w:rPr>
            <w:rFonts w:eastAsia="等线"/>
            <w:lang w:eastAsia="x-none"/>
          </w:rPr>
          <w:t>as specified in clause 5.3.2.1 of TS 23.401[5]</w:t>
        </w:r>
      </w:ins>
      <w:ins w:id="303" w:author="OPPO-1" w:date="2025-05-09T22:25:00Z">
        <w:r w:rsidR="00C473F3">
          <w:rPr>
            <w:rFonts w:eastAsia="等线"/>
            <w:lang w:eastAsia="x-none"/>
          </w:rPr>
          <w:t>.</w:t>
        </w:r>
      </w:ins>
      <w:ins w:id="304" w:author="OPPO-1" w:date="2025-05-09T22:24:00Z">
        <w:r w:rsidR="00C473F3" w:rsidRPr="00C473F3">
          <w:t xml:space="preserve"> </w:t>
        </w:r>
      </w:ins>
      <w:ins w:id="305" w:author="OPPO-1" w:date="2025-05-07T18:04:00Z">
        <w:r w:rsidRPr="009D6412">
          <w:rPr>
            <w:rFonts w:eastAsia="等线"/>
            <w:lang w:eastAsia="x-none"/>
            <w:rPrChange w:id="306" w:author="OPPO-1" w:date="2025-05-07T18:04:00Z">
              <w:rPr>
                <w:rFonts w:eastAsia="等线"/>
                <w:b/>
                <w:lang w:eastAsia="x-none"/>
              </w:rPr>
            </w:rPrChange>
          </w:rPr>
          <w:t xml:space="preserve">If the MME is not configured to support Emergency </w:t>
        </w:r>
      </w:ins>
      <w:ins w:id="307" w:author="OPPO-1" w:date="2025-05-08T19:04:00Z">
        <w:r w:rsidR="00656C9C">
          <w:rPr>
            <w:rFonts w:eastAsia="等线"/>
            <w:lang w:eastAsia="x-none"/>
          </w:rPr>
          <w:t>service</w:t>
        </w:r>
      </w:ins>
      <w:ins w:id="308" w:author="OPPO-1" w:date="2025-05-07T18:04:00Z">
        <w:r>
          <w:rPr>
            <w:rFonts w:eastAsia="等线"/>
            <w:lang w:eastAsia="x-none"/>
          </w:rPr>
          <w:t xml:space="preserve">, or the MME only supports </w:t>
        </w:r>
        <w:r w:rsidRPr="009D6412">
          <w:rPr>
            <w:rFonts w:eastAsia="等线"/>
            <w:lang w:eastAsia="x-none"/>
          </w:rPr>
          <w:t>User Plane CIoT EPS Optimisation, the MME shall reject the Attach Request</w:t>
        </w:r>
        <w:r>
          <w:rPr>
            <w:rFonts w:eastAsia="等线"/>
            <w:lang w:eastAsia="x-none"/>
          </w:rPr>
          <w:t>.</w:t>
        </w:r>
      </w:ins>
    </w:p>
    <w:p w14:paraId="032C7D3D" w14:textId="2C336A30" w:rsidR="00D51DB1" w:rsidRDefault="003D0E43" w:rsidP="00503EAF">
      <w:pPr>
        <w:overflowPunct/>
        <w:autoSpaceDE/>
        <w:autoSpaceDN/>
        <w:adjustRightInd/>
        <w:textAlignment w:val="auto"/>
        <w:rPr>
          <w:ins w:id="309" w:author="OPPO-1" w:date="2025-05-07T18:41:00Z"/>
          <w:rFonts w:eastAsia="等线"/>
          <w:lang w:eastAsia="x-none"/>
        </w:rPr>
      </w:pPr>
      <w:ins w:id="310" w:author="OPPO-1" w:date="2025-05-07T18:15:00Z">
        <w:r w:rsidRPr="003D0E43">
          <w:rPr>
            <w:rFonts w:eastAsia="等线"/>
            <w:b/>
            <w:lang w:eastAsia="x-none"/>
            <w:rPrChange w:id="311" w:author="OPPO-1" w:date="2025-05-07T18:15:00Z">
              <w:rPr>
                <w:rFonts w:eastAsia="等线"/>
                <w:lang w:eastAsia="x-none"/>
              </w:rPr>
            </w:rPrChange>
          </w:rPr>
          <w:t>Step 5:</w:t>
        </w:r>
      </w:ins>
      <w:ins w:id="312" w:author="OPPO-1" w:date="2025-05-07T18:04:00Z">
        <w:r w:rsidR="009D6412">
          <w:rPr>
            <w:rFonts w:eastAsia="等线"/>
            <w:lang w:eastAsia="x-none"/>
          </w:rPr>
          <w:t xml:space="preserve"> </w:t>
        </w:r>
      </w:ins>
      <w:ins w:id="313" w:author="OPPO-1" w:date="2025-05-07T18:36:00Z">
        <w:r w:rsidR="00E809FB">
          <w:rPr>
            <w:rFonts w:eastAsia="等线"/>
            <w:lang w:eastAsia="x-none"/>
          </w:rPr>
          <w:t xml:space="preserve">MME sends a </w:t>
        </w:r>
        <w:r w:rsidR="00E809FB" w:rsidRPr="00E809FB">
          <w:rPr>
            <w:rFonts w:eastAsia="等线"/>
            <w:lang w:eastAsia="x-none"/>
          </w:rPr>
          <w:t xml:space="preserve">Create Session Request </w:t>
        </w:r>
        <w:r w:rsidR="00E809FB">
          <w:rPr>
            <w:rFonts w:eastAsia="等线"/>
            <w:lang w:eastAsia="x-none"/>
          </w:rPr>
          <w:t xml:space="preserve">to </w:t>
        </w:r>
      </w:ins>
      <w:ins w:id="314" w:author="OPPO-1" w:date="2025-05-07T18:37:00Z">
        <w:r w:rsidR="00E809FB">
          <w:rPr>
            <w:rFonts w:eastAsia="等线"/>
            <w:lang w:eastAsia="x-none"/>
          </w:rPr>
          <w:t>SGW</w:t>
        </w:r>
      </w:ins>
      <w:ins w:id="315" w:author="OPPO-1" w:date="2025-05-09T22:21:00Z">
        <w:r w:rsidR="00C473F3">
          <w:t xml:space="preserve"> </w:t>
        </w:r>
      </w:ins>
      <w:ins w:id="316" w:author="OPPO-1" w:date="2025-05-09T22:19:00Z">
        <w:r w:rsidR="004B61F8" w:rsidRPr="004B61F8">
          <w:rPr>
            <w:rFonts w:eastAsia="等线"/>
            <w:lang w:eastAsia="x-none"/>
          </w:rPr>
          <w:t>as specified in clause 5.3.2.1 of TS 23.401[5]</w:t>
        </w:r>
      </w:ins>
      <w:ins w:id="317" w:author="OPPO-1" w:date="2025-05-07T18:37:00Z">
        <w:r w:rsidR="00E809FB">
          <w:rPr>
            <w:rFonts w:eastAsia="等线"/>
            <w:lang w:eastAsia="x-none"/>
          </w:rPr>
          <w:t xml:space="preserve">. </w:t>
        </w:r>
      </w:ins>
      <w:ins w:id="318" w:author="OPPO-1" w:date="2025-05-07T18:22:00Z">
        <w:r w:rsidRPr="003D0E43">
          <w:rPr>
            <w:rFonts w:eastAsia="等线"/>
            <w:lang w:eastAsia="x-none"/>
          </w:rPr>
          <w:t>For an Emergency Attach the MME applies the parameters</w:t>
        </w:r>
      </w:ins>
      <w:ins w:id="319" w:author="OPPO-1" w:date="2025-05-07T18:45:00Z">
        <w:r w:rsidR="00E809FB">
          <w:rPr>
            <w:rFonts w:eastAsia="等线"/>
            <w:lang w:eastAsia="x-none"/>
          </w:rPr>
          <w:t xml:space="preserve"> </w:t>
        </w:r>
      </w:ins>
      <w:ins w:id="320" w:author="OPPO-1" w:date="2025-05-07T18:22:00Z">
        <w:r w:rsidRPr="003D0E43">
          <w:rPr>
            <w:rFonts w:eastAsia="等线"/>
            <w:lang w:eastAsia="x-none"/>
          </w:rPr>
          <w:t>from MME Emergency Configuration Data</w:t>
        </w:r>
        <w:r>
          <w:rPr>
            <w:rFonts w:eastAsia="等线"/>
            <w:lang w:eastAsia="x-none"/>
          </w:rPr>
          <w:t>.</w:t>
        </w:r>
      </w:ins>
      <w:ins w:id="321" w:author="OPPO-1" w:date="2025-05-07T18:38:00Z">
        <w:r w:rsidR="00E809FB">
          <w:rPr>
            <w:rFonts w:eastAsia="等线"/>
            <w:lang w:eastAsia="x-none"/>
          </w:rPr>
          <w:t xml:space="preserve"> In order to support </w:t>
        </w:r>
        <w:bookmarkStart w:id="322" w:name="_Hlk197536960"/>
        <w:r w:rsidR="00E809FB" w:rsidRPr="00E809FB">
          <w:rPr>
            <w:rFonts w:eastAsia="等线"/>
            <w:lang w:eastAsia="x-none"/>
          </w:rPr>
          <w:t>Control Plane CIoT EPS Optimisation</w:t>
        </w:r>
        <w:bookmarkEnd w:id="322"/>
        <w:r w:rsidR="00E809FB">
          <w:rPr>
            <w:rFonts w:eastAsia="等线"/>
            <w:lang w:eastAsia="x-none"/>
          </w:rPr>
          <w:t>,</w:t>
        </w:r>
      </w:ins>
      <w:ins w:id="323" w:author="OPPO-1" w:date="2025-05-07T18:36:00Z">
        <w:r w:rsidR="00D62D33">
          <w:rPr>
            <w:rFonts w:eastAsia="等线"/>
            <w:lang w:eastAsia="x-none"/>
          </w:rPr>
          <w:t xml:space="preserve"> </w:t>
        </w:r>
      </w:ins>
      <w:ins w:id="324" w:author="OPPO-1" w:date="2025-05-07T18:37:00Z">
        <w:r w:rsidR="00E809FB" w:rsidRPr="00E809FB">
          <w:rPr>
            <w:rFonts w:eastAsia="等线"/>
            <w:lang w:eastAsia="x-none"/>
          </w:rPr>
          <w:t>MME indicate</w:t>
        </w:r>
        <w:r w:rsidR="00E809FB">
          <w:rPr>
            <w:rFonts w:eastAsia="等线"/>
            <w:lang w:eastAsia="x-none"/>
          </w:rPr>
          <w:t>s</w:t>
        </w:r>
        <w:r w:rsidR="00E809FB" w:rsidRPr="00E809FB">
          <w:rPr>
            <w:rFonts w:eastAsia="等线"/>
            <w:lang w:eastAsia="x-none"/>
          </w:rPr>
          <w:t xml:space="preserve"> S11-U tunnelling of NAS user data and send</w:t>
        </w:r>
      </w:ins>
      <w:ins w:id="325" w:author="OPPO-1" w:date="2025-05-08T19:11:00Z">
        <w:r w:rsidR="001D56EA">
          <w:rPr>
            <w:rFonts w:eastAsia="等线"/>
            <w:lang w:eastAsia="x-none"/>
          </w:rPr>
          <w:t>s</w:t>
        </w:r>
      </w:ins>
      <w:ins w:id="326" w:author="OPPO-1" w:date="2025-05-07T18:37:00Z">
        <w:r w:rsidR="00E809FB" w:rsidRPr="00E809FB">
          <w:rPr>
            <w:rFonts w:eastAsia="等线"/>
            <w:lang w:eastAsia="x-none"/>
          </w:rPr>
          <w:t xml:space="preserve"> its own S11-U IP address and MME DL TEID for DL data forwarding by the SGW.</w:t>
        </w:r>
      </w:ins>
      <w:ins w:id="327" w:author="OPPO-1" w:date="2025-05-07T18:38:00Z">
        <w:r w:rsidR="00E809FB">
          <w:rPr>
            <w:rFonts w:eastAsia="等线"/>
            <w:lang w:eastAsia="x-none"/>
          </w:rPr>
          <w:t xml:space="preserve"> The MME also </w:t>
        </w:r>
      </w:ins>
      <w:ins w:id="328" w:author="OPPO-1" w:date="2025-05-07T18:39:00Z">
        <w:r w:rsidR="00E809FB" w:rsidRPr="00E809FB">
          <w:rPr>
            <w:rFonts w:eastAsia="等线"/>
            <w:lang w:eastAsia="x-none"/>
          </w:rPr>
          <w:t>include</w:t>
        </w:r>
      </w:ins>
      <w:ins w:id="329" w:author="OPPO-1" w:date="2025-05-08T19:12:00Z">
        <w:r w:rsidR="001D56EA">
          <w:rPr>
            <w:rFonts w:eastAsia="等线"/>
            <w:lang w:eastAsia="x-none"/>
          </w:rPr>
          <w:t>s</w:t>
        </w:r>
      </w:ins>
      <w:ins w:id="330" w:author="OPPO-1" w:date="2025-05-07T18:39:00Z">
        <w:r w:rsidR="00E809FB" w:rsidRPr="00E809FB">
          <w:rPr>
            <w:rFonts w:eastAsia="等线"/>
            <w:lang w:eastAsia="x-none"/>
          </w:rPr>
          <w:t xml:space="preserve"> a Control Plane Only PDN Connection Indicator in Create Session Request</w:t>
        </w:r>
        <w:r w:rsidR="00E809FB">
          <w:rPr>
            <w:rFonts w:eastAsia="等线"/>
            <w:lang w:eastAsia="x-none"/>
          </w:rPr>
          <w:t xml:space="preserve"> to indicate </w:t>
        </w:r>
        <w:r w:rsidR="00E809FB" w:rsidRPr="00E809FB">
          <w:rPr>
            <w:rFonts w:eastAsia="等线"/>
            <w:lang w:eastAsia="x-none"/>
          </w:rPr>
          <w:t xml:space="preserve">the PDN connection </w:t>
        </w:r>
        <w:r w:rsidR="00E809FB">
          <w:rPr>
            <w:rFonts w:eastAsia="等线"/>
            <w:lang w:eastAsia="x-none"/>
          </w:rPr>
          <w:t>for IMS emergence call</w:t>
        </w:r>
        <w:r w:rsidR="00E809FB" w:rsidRPr="00E809FB">
          <w:rPr>
            <w:rFonts w:eastAsia="等线"/>
            <w:lang w:eastAsia="x-none"/>
          </w:rPr>
          <w:t xml:space="preserve"> only use</w:t>
        </w:r>
        <w:r w:rsidR="00E809FB">
          <w:rPr>
            <w:rFonts w:eastAsia="等线"/>
            <w:lang w:eastAsia="x-none"/>
          </w:rPr>
          <w:t>s</w:t>
        </w:r>
        <w:r w:rsidR="00E809FB" w:rsidRPr="00E809FB">
          <w:rPr>
            <w:rFonts w:eastAsia="等线"/>
            <w:lang w:eastAsia="x-none"/>
          </w:rPr>
          <w:t xml:space="preserve"> the Control Plane CIoT EPS Optimisation</w:t>
        </w:r>
        <w:r w:rsidR="00E809FB">
          <w:rPr>
            <w:rFonts w:eastAsia="等线"/>
            <w:lang w:eastAsia="x-none"/>
          </w:rPr>
          <w:t>.</w:t>
        </w:r>
      </w:ins>
    </w:p>
    <w:p w14:paraId="01C9815C" w14:textId="396DCBD4" w:rsidR="00E809FB" w:rsidRDefault="00E809FB" w:rsidP="00503EAF">
      <w:pPr>
        <w:overflowPunct/>
        <w:autoSpaceDE/>
        <w:autoSpaceDN/>
        <w:adjustRightInd/>
        <w:textAlignment w:val="auto"/>
        <w:rPr>
          <w:ins w:id="331" w:author="OPPO-1" w:date="2025-05-07T18:53:00Z"/>
          <w:rFonts w:eastAsia="等线"/>
          <w:lang w:eastAsia="x-none"/>
        </w:rPr>
      </w:pPr>
      <w:ins w:id="332" w:author="OPPO-1" w:date="2025-05-07T18:41:00Z">
        <w:r w:rsidRPr="00E809FB">
          <w:rPr>
            <w:rFonts w:eastAsia="等线"/>
            <w:b/>
            <w:lang w:eastAsia="x-none"/>
            <w:rPrChange w:id="333" w:author="OPPO-1" w:date="2025-05-07T18:41:00Z">
              <w:rPr>
                <w:rFonts w:eastAsia="等线"/>
                <w:lang w:eastAsia="x-none"/>
              </w:rPr>
            </w:rPrChange>
          </w:rPr>
          <w:t>Step 6:</w:t>
        </w:r>
        <w:r>
          <w:rPr>
            <w:rFonts w:eastAsia="等线"/>
            <w:b/>
            <w:lang w:eastAsia="x-none"/>
          </w:rPr>
          <w:t xml:space="preserve"> </w:t>
        </w:r>
      </w:ins>
      <w:ins w:id="334" w:author="OPPO-1" w:date="2025-05-07T18:50:00Z">
        <w:r w:rsidR="00617046" w:rsidRPr="00617046">
          <w:rPr>
            <w:rFonts w:eastAsia="等线"/>
            <w:lang w:eastAsia="x-none"/>
            <w:rPrChange w:id="335" w:author="OPPO-1" w:date="2025-05-07T18:50:00Z">
              <w:rPr>
                <w:rFonts w:eastAsia="等线"/>
                <w:b/>
                <w:lang w:eastAsia="x-none"/>
              </w:rPr>
            </w:rPrChange>
          </w:rPr>
          <w:t>The SGW sends a Create Session Request</w:t>
        </w:r>
        <w:r w:rsidR="00617046">
          <w:rPr>
            <w:rFonts w:eastAsia="等线"/>
            <w:lang w:eastAsia="x-none"/>
          </w:rPr>
          <w:t xml:space="preserve"> to </w:t>
        </w:r>
        <w:r w:rsidR="00617046" w:rsidRPr="00617046">
          <w:rPr>
            <w:rFonts w:eastAsia="等线"/>
            <w:lang w:eastAsia="x-none"/>
          </w:rPr>
          <w:t>PGW</w:t>
        </w:r>
        <w:r w:rsidR="00617046">
          <w:rPr>
            <w:rFonts w:eastAsia="等线"/>
            <w:lang w:eastAsia="x-none"/>
          </w:rPr>
          <w:t xml:space="preserve"> indicated by the </w:t>
        </w:r>
      </w:ins>
      <w:ins w:id="336" w:author="OPPO-1" w:date="2025-05-07T18:51:00Z">
        <w:r w:rsidR="00617046">
          <w:rPr>
            <w:rFonts w:eastAsia="等线"/>
            <w:lang w:eastAsia="x-none"/>
          </w:rPr>
          <w:t>E</w:t>
        </w:r>
      </w:ins>
      <w:ins w:id="337" w:author="OPPO-1" w:date="2025-05-07T18:50:00Z">
        <w:r w:rsidR="00617046">
          <w:rPr>
            <w:rFonts w:eastAsia="等线"/>
            <w:lang w:eastAsia="x-none"/>
          </w:rPr>
          <w:t>mergency PGW</w:t>
        </w:r>
      </w:ins>
      <w:ins w:id="338" w:author="OPPO-1" w:date="2025-05-07T18:51:00Z">
        <w:r w:rsidR="00617046" w:rsidRPr="00617046">
          <w:t xml:space="preserve"> </w:t>
        </w:r>
        <w:r w:rsidR="00617046" w:rsidRPr="00617046">
          <w:rPr>
            <w:rFonts w:eastAsia="等线"/>
            <w:lang w:eastAsia="x-none"/>
          </w:rPr>
          <w:t>Identity</w:t>
        </w:r>
      </w:ins>
      <w:ins w:id="339" w:author="OPPO-1" w:date="2025-05-09T22:21:00Z">
        <w:r w:rsidR="00C473F3" w:rsidRPr="00C473F3">
          <w:t xml:space="preserve"> </w:t>
        </w:r>
        <w:r w:rsidR="00C473F3" w:rsidRPr="00C473F3">
          <w:rPr>
            <w:rFonts w:eastAsia="等线"/>
            <w:lang w:eastAsia="x-none"/>
          </w:rPr>
          <w:t>as specified in clause 5.3.2.1 of TS 23.401[5]</w:t>
        </w:r>
      </w:ins>
      <w:ins w:id="340" w:author="OPPO-1" w:date="2025-05-07T18:51:00Z">
        <w:r w:rsidR="00617046">
          <w:rPr>
            <w:rFonts w:eastAsia="等线"/>
            <w:lang w:eastAsia="x-none"/>
          </w:rPr>
          <w:t>.</w:t>
        </w:r>
      </w:ins>
    </w:p>
    <w:p w14:paraId="79A2451C" w14:textId="1017BD3F" w:rsidR="00617046" w:rsidRDefault="00617046" w:rsidP="00503EAF">
      <w:pPr>
        <w:overflowPunct/>
        <w:autoSpaceDE/>
        <w:autoSpaceDN/>
        <w:adjustRightInd/>
        <w:textAlignment w:val="auto"/>
        <w:rPr>
          <w:ins w:id="341" w:author="OPPO-1" w:date="2025-05-07T18:57:00Z"/>
          <w:rFonts w:eastAsia="等线"/>
          <w:lang w:eastAsia="x-none"/>
        </w:rPr>
      </w:pPr>
      <w:ins w:id="342" w:author="OPPO-1" w:date="2025-05-07T18:53:00Z">
        <w:r w:rsidRPr="00617046">
          <w:rPr>
            <w:rFonts w:eastAsia="等线"/>
            <w:b/>
            <w:lang w:eastAsia="x-none"/>
            <w:rPrChange w:id="343" w:author="OPPO-1" w:date="2025-05-07T18:54:00Z">
              <w:rPr>
                <w:rFonts w:eastAsia="等线"/>
                <w:lang w:eastAsia="x-none"/>
              </w:rPr>
            </w:rPrChange>
          </w:rPr>
          <w:t>Step</w:t>
        </w:r>
      </w:ins>
      <w:ins w:id="344" w:author="OPPO-1" w:date="2025-05-07T18:57:00Z">
        <w:r w:rsidR="007A5981">
          <w:rPr>
            <w:rFonts w:eastAsia="等线"/>
            <w:b/>
            <w:lang w:eastAsia="x-none"/>
          </w:rPr>
          <w:t xml:space="preserve"> </w:t>
        </w:r>
      </w:ins>
      <w:ins w:id="345" w:author="OPPO-1" w:date="2025-05-07T18:54:00Z">
        <w:r w:rsidRPr="00617046">
          <w:rPr>
            <w:rFonts w:eastAsia="等线"/>
            <w:b/>
            <w:lang w:eastAsia="x-none"/>
            <w:rPrChange w:id="346" w:author="OPPO-1" w:date="2025-05-07T18:54:00Z">
              <w:rPr>
                <w:rFonts w:eastAsia="等线"/>
                <w:lang w:eastAsia="x-none"/>
              </w:rPr>
            </w:rPrChange>
          </w:rPr>
          <w:t>7:</w:t>
        </w:r>
        <w:r>
          <w:rPr>
            <w:rFonts w:eastAsia="等线"/>
            <w:b/>
            <w:lang w:eastAsia="x-none"/>
          </w:rPr>
          <w:t xml:space="preserve"> </w:t>
        </w:r>
      </w:ins>
      <w:ins w:id="347" w:author="OPPO-1" w:date="2025-05-09T22:40:00Z">
        <w:r w:rsidR="00C35D10">
          <w:rPr>
            <w:rFonts w:eastAsia="等线"/>
            <w:lang w:eastAsia="x-none"/>
          </w:rPr>
          <w:t>T</w:t>
        </w:r>
      </w:ins>
      <w:ins w:id="348" w:author="OPPO-1" w:date="2025-05-07T18:55:00Z">
        <w:r w:rsidRPr="00617046">
          <w:rPr>
            <w:rFonts w:eastAsia="等线"/>
            <w:lang w:eastAsia="x-none"/>
            <w:rPrChange w:id="349" w:author="OPPO-1" w:date="2025-05-07T18:55:00Z">
              <w:rPr>
                <w:rFonts w:eastAsia="等线"/>
                <w:b/>
                <w:lang w:eastAsia="x-none"/>
              </w:rPr>
            </w:rPrChange>
          </w:rPr>
          <w:t>he PCRF</w:t>
        </w:r>
      </w:ins>
      <w:ins w:id="350" w:author="OPPO-1" w:date="2025-05-09T22:39:00Z">
        <w:r w:rsidR="00C35D10">
          <w:rPr>
            <w:rFonts w:eastAsia="等线"/>
            <w:lang w:eastAsia="x-none"/>
          </w:rPr>
          <w:t xml:space="preserve"> set PCC rule </w:t>
        </w:r>
      </w:ins>
      <w:ins w:id="351" w:author="OPPO-1" w:date="2025-05-07T18:55:00Z">
        <w:r w:rsidRPr="00617046">
          <w:rPr>
            <w:rFonts w:eastAsia="等线"/>
            <w:lang w:eastAsia="x-none"/>
            <w:rPrChange w:id="352" w:author="OPPO-1" w:date="2025-05-07T18:55:00Z">
              <w:rPr>
                <w:rFonts w:eastAsia="等线"/>
                <w:b/>
                <w:lang w:eastAsia="x-none"/>
              </w:rPr>
            </w:rPrChange>
          </w:rPr>
          <w:t>for emergency services</w:t>
        </w:r>
      </w:ins>
      <w:ins w:id="353" w:author="OPPO-1" w:date="2025-05-09T22:41:00Z">
        <w:r w:rsidR="000853CA" w:rsidRPr="000853CA">
          <w:t xml:space="preserve"> </w:t>
        </w:r>
        <w:r w:rsidR="000853CA" w:rsidRPr="000853CA">
          <w:rPr>
            <w:rFonts w:eastAsia="等线"/>
            <w:lang w:eastAsia="x-none"/>
          </w:rPr>
          <w:t>as specified in clause 5.3.2.1 of TS 23.401[5]</w:t>
        </w:r>
      </w:ins>
      <w:ins w:id="354" w:author="OPPO-1" w:date="2025-05-07T18:55:00Z">
        <w:r>
          <w:rPr>
            <w:rFonts w:eastAsia="等线"/>
            <w:lang w:eastAsia="x-none"/>
          </w:rPr>
          <w:t>.</w:t>
        </w:r>
      </w:ins>
      <w:ins w:id="355" w:author="OPPO-1" w:date="2025-05-09T22:27:00Z">
        <w:r w:rsidR="00C473F3">
          <w:rPr>
            <w:rFonts w:eastAsia="等线"/>
            <w:lang w:eastAsia="x-none"/>
          </w:rPr>
          <w:t xml:space="preserve"> </w:t>
        </w:r>
      </w:ins>
      <w:ins w:id="356" w:author="OPPO-1" w:date="2025-05-09T22:33:00Z">
        <w:r w:rsidR="00C35D10">
          <w:rPr>
            <w:rFonts w:eastAsia="等线"/>
            <w:lang w:eastAsia="x-none"/>
          </w:rPr>
          <w:t>The PCRF may also consider the RAT type</w:t>
        </w:r>
      </w:ins>
      <w:ins w:id="357" w:author="OPPO-1" w:date="2025-05-09T22:36:00Z">
        <w:r w:rsidR="00C35D10">
          <w:rPr>
            <w:rFonts w:eastAsia="等线"/>
            <w:lang w:eastAsia="x-none"/>
          </w:rPr>
          <w:t>,</w:t>
        </w:r>
      </w:ins>
      <w:ins w:id="358" w:author="OPPO-1" w:date="2025-05-09T22:35:00Z">
        <w:r w:rsidR="00C35D10">
          <w:rPr>
            <w:rFonts w:eastAsia="等线"/>
            <w:lang w:eastAsia="x-none"/>
          </w:rPr>
          <w:t xml:space="preserve"> i.e. </w:t>
        </w:r>
      </w:ins>
      <w:ins w:id="359" w:author="OPPO-1" w:date="2025-05-09T22:36:00Z">
        <w:r w:rsidR="00C35D10" w:rsidRPr="00C35D10">
          <w:rPr>
            <w:rFonts w:eastAsia="等线" w:hint="eastAsia"/>
            <w:lang w:eastAsia="x-none"/>
          </w:rPr>
          <w:t>NB-</w:t>
        </w:r>
        <w:r w:rsidR="00C35D10" w:rsidRPr="00C35D10">
          <w:rPr>
            <w:rFonts w:eastAsia="等线"/>
            <w:lang w:eastAsia="x-none"/>
          </w:rPr>
          <w:t>Io</w:t>
        </w:r>
        <w:r w:rsidR="00C35D10">
          <w:rPr>
            <w:rFonts w:eastAsia="等线"/>
            <w:lang w:eastAsia="x-none"/>
          </w:rPr>
          <w:t>T (GEO) satellite access,</w:t>
        </w:r>
      </w:ins>
      <w:ins w:id="360" w:author="OPPO-1" w:date="2025-05-09T22:33:00Z">
        <w:r w:rsidR="00C35D10">
          <w:rPr>
            <w:rFonts w:eastAsia="等线"/>
            <w:lang w:eastAsia="x-none"/>
          </w:rPr>
          <w:t xml:space="preserve"> for </w:t>
        </w:r>
      </w:ins>
      <w:ins w:id="361" w:author="OPPO-1" w:date="2025-05-09T22:41:00Z">
        <w:r w:rsidR="000853CA">
          <w:rPr>
            <w:rFonts w:eastAsia="等线"/>
            <w:lang w:eastAsia="x-none"/>
          </w:rPr>
          <w:t xml:space="preserve">the </w:t>
        </w:r>
      </w:ins>
      <w:ins w:id="362" w:author="OPPO-1" w:date="2025-05-09T22:33:00Z">
        <w:r w:rsidR="00C35D10" w:rsidRPr="00C35D10">
          <w:rPr>
            <w:rFonts w:eastAsia="等线"/>
            <w:lang w:eastAsia="x-none"/>
          </w:rPr>
          <w:t>PCC decision</w:t>
        </w:r>
        <w:r w:rsidR="00C35D10">
          <w:rPr>
            <w:rFonts w:eastAsia="等线"/>
            <w:lang w:eastAsia="x-none"/>
          </w:rPr>
          <w:t xml:space="preserve">. </w:t>
        </w:r>
      </w:ins>
    </w:p>
    <w:p w14:paraId="71C4C82B" w14:textId="554C770C" w:rsidR="007A5981" w:rsidRDefault="007A5981" w:rsidP="00503EAF">
      <w:pPr>
        <w:overflowPunct/>
        <w:autoSpaceDE/>
        <w:autoSpaceDN/>
        <w:adjustRightInd/>
        <w:textAlignment w:val="auto"/>
        <w:rPr>
          <w:ins w:id="363" w:author="OPPO-1" w:date="2025-05-07T18:59:00Z"/>
          <w:rFonts w:eastAsia="等线"/>
          <w:lang w:eastAsia="x-none"/>
        </w:rPr>
      </w:pPr>
      <w:ins w:id="364" w:author="OPPO-1" w:date="2025-05-07T18:57:00Z">
        <w:r>
          <w:rPr>
            <w:rFonts w:eastAsia="等线"/>
            <w:b/>
            <w:lang w:eastAsia="x-none"/>
          </w:rPr>
          <w:t>Step 8:</w:t>
        </w:r>
      </w:ins>
      <w:ins w:id="365" w:author="OPPO-1" w:date="2025-05-07T18:59:00Z">
        <w:r>
          <w:rPr>
            <w:rFonts w:eastAsia="等线"/>
            <w:b/>
            <w:lang w:eastAsia="x-none"/>
          </w:rPr>
          <w:t xml:space="preserve"> </w:t>
        </w:r>
        <w:r w:rsidRPr="007A5981">
          <w:rPr>
            <w:rFonts w:eastAsia="等线"/>
            <w:lang w:eastAsia="x-none"/>
            <w:rPrChange w:id="366" w:author="OPPO-1" w:date="2025-05-07T18:59:00Z">
              <w:rPr>
                <w:rFonts w:eastAsia="等线"/>
                <w:b/>
                <w:lang w:eastAsia="x-none"/>
              </w:rPr>
            </w:rPrChange>
          </w:rPr>
          <w:t>The PGW returns a Create Session Response</w:t>
        </w:r>
        <w:r>
          <w:rPr>
            <w:rFonts w:eastAsia="等线"/>
            <w:lang w:eastAsia="x-none"/>
          </w:rPr>
          <w:t xml:space="preserve"> to the SGW.</w:t>
        </w:r>
      </w:ins>
    </w:p>
    <w:p w14:paraId="717FE16C" w14:textId="08130748" w:rsidR="007A5981" w:rsidRDefault="007A5981" w:rsidP="00503EAF">
      <w:pPr>
        <w:overflowPunct/>
        <w:autoSpaceDE/>
        <w:autoSpaceDN/>
        <w:adjustRightInd/>
        <w:textAlignment w:val="auto"/>
        <w:rPr>
          <w:ins w:id="367" w:author="OPPO-1" w:date="2025-05-07T19:02:00Z"/>
          <w:rFonts w:eastAsia="等线"/>
          <w:lang w:eastAsia="x-none"/>
        </w:rPr>
      </w:pPr>
      <w:ins w:id="368" w:author="OPPO-1" w:date="2025-05-07T18:59:00Z">
        <w:r>
          <w:rPr>
            <w:rFonts w:eastAsia="等线"/>
            <w:b/>
            <w:lang w:eastAsia="x-none"/>
          </w:rPr>
          <w:t>Step 9:</w:t>
        </w:r>
      </w:ins>
      <w:ins w:id="369" w:author="OPPO-1" w:date="2025-05-07T19:00:00Z">
        <w:r w:rsidRPr="007A5981">
          <w:t xml:space="preserve"> </w:t>
        </w:r>
        <w:r w:rsidRPr="007A5981">
          <w:rPr>
            <w:rFonts w:eastAsia="等线"/>
            <w:lang w:eastAsia="x-none"/>
            <w:rPrChange w:id="370" w:author="OPPO-1" w:date="2025-05-07T19:00:00Z">
              <w:rPr>
                <w:rFonts w:eastAsia="等线"/>
                <w:b/>
                <w:lang w:eastAsia="x-none"/>
              </w:rPr>
            </w:rPrChange>
          </w:rPr>
          <w:t>The SGW returns a Create Session Response</w:t>
        </w:r>
        <w:r>
          <w:rPr>
            <w:rFonts w:eastAsia="等线"/>
            <w:lang w:eastAsia="x-none"/>
          </w:rPr>
          <w:t xml:space="preserve"> to the PGW.</w:t>
        </w:r>
      </w:ins>
      <w:ins w:id="371" w:author="OPPO-1" w:date="2025-05-07T19:01:00Z">
        <w:r w:rsidRPr="007A5981">
          <w:t xml:space="preserve"> </w:t>
        </w:r>
        <w:r>
          <w:rPr>
            <w:rFonts w:eastAsia="等线"/>
            <w:lang w:eastAsia="x-none"/>
          </w:rPr>
          <w:t>T</w:t>
        </w:r>
        <w:r w:rsidRPr="007A5981">
          <w:rPr>
            <w:rFonts w:eastAsia="等线"/>
            <w:lang w:eastAsia="x-none"/>
          </w:rPr>
          <w:t>he SGW includes the SGW IP address and TEID for S11-U in Create Session Response</w:t>
        </w:r>
        <w:r>
          <w:rPr>
            <w:rFonts w:eastAsia="等线"/>
            <w:lang w:eastAsia="x-none"/>
          </w:rPr>
          <w:t xml:space="preserve"> to suppo</w:t>
        </w:r>
      </w:ins>
      <w:ins w:id="372" w:author="OPPO-1" w:date="2025-05-07T19:02:00Z">
        <w:r>
          <w:rPr>
            <w:rFonts w:eastAsia="等线"/>
            <w:lang w:eastAsia="x-none"/>
          </w:rPr>
          <w:t xml:space="preserve">rt the </w:t>
        </w:r>
        <w:r w:rsidRPr="007A5981">
          <w:rPr>
            <w:rFonts w:eastAsia="等线"/>
            <w:lang w:eastAsia="x-none"/>
          </w:rPr>
          <w:t>Control Plane CIoT EPS Optimisation</w:t>
        </w:r>
        <w:r>
          <w:rPr>
            <w:rFonts w:eastAsia="等线"/>
            <w:lang w:eastAsia="x-none"/>
          </w:rPr>
          <w:t>.</w:t>
        </w:r>
      </w:ins>
    </w:p>
    <w:p w14:paraId="311E4904" w14:textId="47970535" w:rsidR="006B767B" w:rsidRDefault="007A5981" w:rsidP="00503EAF">
      <w:pPr>
        <w:overflowPunct/>
        <w:autoSpaceDE/>
        <w:autoSpaceDN/>
        <w:adjustRightInd/>
        <w:textAlignment w:val="auto"/>
        <w:rPr>
          <w:ins w:id="373" w:author="OPPO-1" w:date="2025-05-07T20:27:00Z"/>
          <w:rFonts w:eastAsia="等线"/>
          <w:lang w:eastAsia="x-none"/>
        </w:rPr>
      </w:pPr>
      <w:ins w:id="374" w:author="OPPO-1" w:date="2025-05-07T19:02:00Z">
        <w:r w:rsidRPr="007A5981">
          <w:rPr>
            <w:rFonts w:eastAsia="等线"/>
            <w:b/>
            <w:lang w:eastAsia="x-none"/>
            <w:rPrChange w:id="375" w:author="OPPO-1" w:date="2025-05-07T19:02:00Z">
              <w:rPr>
                <w:rFonts w:eastAsia="等线"/>
                <w:lang w:eastAsia="x-none"/>
              </w:rPr>
            </w:rPrChange>
          </w:rPr>
          <w:t xml:space="preserve">Step 10: </w:t>
        </w:r>
      </w:ins>
      <w:ins w:id="376" w:author="OPPO-1" w:date="2025-05-07T20:10:00Z">
        <w:r w:rsidR="00B818ED">
          <w:rPr>
            <w:rFonts w:eastAsia="等线"/>
            <w:lang w:eastAsia="x-none"/>
          </w:rPr>
          <w:t>T</w:t>
        </w:r>
        <w:r w:rsidR="00B818ED" w:rsidRPr="00B818ED">
          <w:rPr>
            <w:rFonts w:eastAsia="等线"/>
            <w:lang w:eastAsia="x-none"/>
            <w:rPrChange w:id="377" w:author="OPPO-1" w:date="2025-05-07T20:10:00Z">
              <w:rPr>
                <w:rFonts w:eastAsia="等线"/>
                <w:b/>
                <w:lang w:eastAsia="x-none"/>
              </w:rPr>
            </w:rPrChange>
          </w:rPr>
          <w:t>he</w:t>
        </w:r>
        <w:r w:rsidR="00B818ED">
          <w:rPr>
            <w:rFonts w:eastAsia="等线"/>
            <w:b/>
            <w:lang w:eastAsia="x-none"/>
          </w:rPr>
          <w:t xml:space="preserve"> </w:t>
        </w:r>
      </w:ins>
      <w:ins w:id="378" w:author="OPPO-1" w:date="2025-05-07T20:09:00Z">
        <w:r w:rsidR="00B818ED" w:rsidRPr="00B818ED">
          <w:rPr>
            <w:rFonts w:eastAsia="等线"/>
            <w:lang w:eastAsia="x-none"/>
            <w:rPrChange w:id="379" w:author="OPPO-1" w:date="2025-05-07T20:09:00Z">
              <w:rPr>
                <w:rFonts w:eastAsia="等线"/>
                <w:b/>
                <w:lang w:eastAsia="x-none"/>
              </w:rPr>
            </w:rPrChange>
          </w:rPr>
          <w:t>MME</w:t>
        </w:r>
        <w:r w:rsidR="00B818ED">
          <w:rPr>
            <w:rFonts w:eastAsia="等线"/>
            <w:lang w:eastAsia="x-none"/>
          </w:rPr>
          <w:t xml:space="preserve"> </w:t>
        </w:r>
      </w:ins>
      <w:ins w:id="380" w:author="OPPO-1" w:date="2025-05-07T20:10:00Z">
        <w:r w:rsidR="00B818ED">
          <w:rPr>
            <w:rFonts w:eastAsia="等线"/>
            <w:lang w:eastAsia="x-none"/>
          </w:rPr>
          <w:t>sends an Attach Accept</w:t>
        </w:r>
      </w:ins>
      <w:ins w:id="381" w:author="OPPO-1" w:date="2025-05-07T20:14:00Z">
        <w:r w:rsidR="00B818ED">
          <w:rPr>
            <w:rFonts w:eastAsia="等线"/>
            <w:lang w:eastAsia="x-none"/>
          </w:rPr>
          <w:t xml:space="preserve"> contained in </w:t>
        </w:r>
        <w:r w:rsidR="00B818ED" w:rsidRPr="00B818ED">
          <w:rPr>
            <w:rFonts w:eastAsia="等线"/>
            <w:lang w:eastAsia="x-none"/>
          </w:rPr>
          <w:t>S1-AP Downlink NAS transport message</w:t>
        </w:r>
        <w:r w:rsidR="00B818ED">
          <w:rPr>
            <w:rFonts w:eastAsia="等线"/>
            <w:lang w:eastAsia="x-none"/>
          </w:rPr>
          <w:t xml:space="preserve"> to the </w:t>
        </w:r>
      </w:ins>
      <w:ins w:id="382" w:author="OPPO-1" w:date="2025-05-07T20:15:00Z">
        <w:r w:rsidR="00B818ED">
          <w:rPr>
            <w:rFonts w:eastAsia="等线"/>
            <w:lang w:eastAsia="x-none"/>
          </w:rPr>
          <w:t xml:space="preserve">eNB. </w:t>
        </w:r>
      </w:ins>
      <w:ins w:id="383" w:author="OPPO-1" w:date="2025-05-07T20:18:00Z">
        <w:r w:rsidR="00B818ED" w:rsidRPr="00B818ED">
          <w:rPr>
            <w:rFonts w:eastAsia="等线"/>
            <w:lang w:eastAsia="x-none"/>
          </w:rPr>
          <w:t>The MME indicates the</w:t>
        </w:r>
        <w:r w:rsidR="00B818ED">
          <w:rPr>
            <w:rFonts w:eastAsia="等线"/>
            <w:lang w:eastAsia="x-none"/>
          </w:rPr>
          <w:t xml:space="preserve"> CP</w:t>
        </w:r>
        <w:r w:rsidR="00B818ED" w:rsidRPr="00B818ED">
          <w:rPr>
            <w:rFonts w:eastAsia="等线"/>
            <w:lang w:eastAsia="x-none"/>
          </w:rPr>
          <w:t xml:space="preserve"> CIoT EPS Optimisations it accepts in the Supported Network Behaviour</w:t>
        </w:r>
        <w:r w:rsidR="00B818ED">
          <w:rPr>
            <w:rFonts w:eastAsia="等线"/>
            <w:lang w:eastAsia="x-none"/>
          </w:rPr>
          <w:t xml:space="preserve">, and </w:t>
        </w:r>
      </w:ins>
      <w:ins w:id="384" w:author="OPPO-1" w:date="2025-05-07T20:28:00Z">
        <w:r w:rsidR="006B767B">
          <w:rPr>
            <w:rFonts w:eastAsia="等线"/>
            <w:lang w:eastAsia="x-none"/>
          </w:rPr>
          <w:t>also</w:t>
        </w:r>
      </w:ins>
      <w:ins w:id="385" w:author="OPPO-1" w:date="2025-05-07T20:18:00Z">
        <w:r w:rsidR="00B818ED">
          <w:rPr>
            <w:rFonts w:eastAsia="等线"/>
            <w:lang w:eastAsia="x-none"/>
          </w:rPr>
          <w:t xml:space="preserve"> includes </w:t>
        </w:r>
      </w:ins>
      <w:ins w:id="386" w:author="OPPO-1" w:date="2025-05-07T20:19:00Z">
        <w:r w:rsidR="006B767B">
          <w:rPr>
            <w:rFonts w:eastAsia="等线"/>
            <w:lang w:eastAsia="x-none"/>
          </w:rPr>
          <w:t xml:space="preserve">CP </w:t>
        </w:r>
      </w:ins>
      <w:ins w:id="387" w:author="OPPO-1" w:date="2025-05-07T20:20:00Z">
        <w:r w:rsidR="006B767B" w:rsidRPr="006B767B">
          <w:rPr>
            <w:rFonts w:eastAsia="等线"/>
            <w:lang w:eastAsia="x-none"/>
          </w:rPr>
          <w:t>Only Indicator</w:t>
        </w:r>
      </w:ins>
      <w:ins w:id="388" w:author="OPPO-1" w:date="2025-05-07T20:28:00Z">
        <w:r w:rsidR="006B767B">
          <w:rPr>
            <w:rFonts w:eastAsia="等线"/>
            <w:lang w:eastAsia="x-none"/>
          </w:rPr>
          <w:t xml:space="preserve"> and </w:t>
        </w:r>
        <w:r w:rsidR="006B767B" w:rsidRPr="006B767B">
          <w:rPr>
            <w:rFonts w:eastAsia="等线"/>
            <w:lang w:eastAsia="x-none"/>
          </w:rPr>
          <w:t>Emergency Service Support indicator</w:t>
        </w:r>
      </w:ins>
      <w:ins w:id="389" w:author="OPPO-1" w:date="2025-05-07T20:20:00Z">
        <w:r w:rsidR="006B767B">
          <w:rPr>
            <w:rFonts w:eastAsia="等线"/>
            <w:lang w:eastAsia="x-none"/>
          </w:rPr>
          <w:t xml:space="preserve"> in the </w:t>
        </w:r>
      </w:ins>
      <w:ins w:id="390" w:author="OPPO-1" w:date="2025-05-07T20:21:00Z">
        <w:r w:rsidR="006B767B">
          <w:rPr>
            <w:rFonts w:eastAsia="等线"/>
            <w:lang w:eastAsia="x-none"/>
          </w:rPr>
          <w:t xml:space="preserve">Attach Accept. </w:t>
        </w:r>
      </w:ins>
    </w:p>
    <w:p w14:paraId="5D0B1AD7" w14:textId="1A188F4D" w:rsidR="007A5981" w:rsidRDefault="006B767B" w:rsidP="00503EAF">
      <w:pPr>
        <w:overflowPunct/>
        <w:autoSpaceDE/>
        <w:autoSpaceDN/>
        <w:adjustRightInd/>
        <w:textAlignment w:val="auto"/>
        <w:rPr>
          <w:ins w:id="391" w:author="OPPO-1" w:date="2025-05-07T20:47:00Z"/>
          <w:rFonts w:eastAsia="等线"/>
          <w:lang w:eastAsia="x-none"/>
        </w:rPr>
      </w:pPr>
      <w:ins w:id="392" w:author="OPPO-1" w:date="2025-05-07T20:21:00Z">
        <w:r>
          <w:rPr>
            <w:rFonts w:eastAsia="等线"/>
            <w:lang w:eastAsia="x-none"/>
          </w:rPr>
          <w:t xml:space="preserve">In addition, the MME </w:t>
        </w:r>
      </w:ins>
      <w:ins w:id="393" w:author="OPPO-1" w:date="2025-05-07T21:52:00Z">
        <w:r w:rsidR="00245595">
          <w:rPr>
            <w:rFonts w:eastAsia="等线"/>
            <w:lang w:eastAsia="x-none"/>
          </w:rPr>
          <w:t xml:space="preserve">instructs the eNB that the UE </w:t>
        </w:r>
      </w:ins>
      <w:ins w:id="394" w:author="OPPO-1" w:date="2025-05-07T20:35:00Z">
        <w:r w:rsidR="00B448FB">
          <w:rPr>
            <w:rFonts w:eastAsia="等线"/>
            <w:lang w:eastAsia="x-none"/>
          </w:rPr>
          <w:t>is performing emergency servi</w:t>
        </w:r>
      </w:ins>
      <w:ins w:id="395" w:author="OPPO-1" w:date="2025-05-07T20:36:00Z">
        <w:r w:rsidR="00B448FB">
          <w:rPr>
            <w:rFonts w:eastAsia="等线"/>
            <w:lang w:eastAsia="x-none"/>
          </w:rPr>
          <w:t>ces</w:t>
        </w:r>
      </w:ins>
      <w:ins w:id="396" w:author="OPPO-1" w:date="2025-05-07T20:38:00Z">
        <w:r w:rsidR="00B448FB">
          <w:rPr>
            <w:rFonts w:eastAsia="等线"/>
            <w:lang w:eastAsia="x-none"/>
          </w:rPr>
          <w:t xml:space="preserve">, e.g. IMS </w:t>
        </w:r>
      </w:ins>
      <w:ins w:id="397" w:author="OPPO-1" w:date="2025-05-07T20:39:00Z">
        <w:r w:rsidR="00B448FB">
          <w:rPr>
            <w:rFonts w:eastAsia="等线"/>
            <w:lang w:eastAsia="x-none"/>
          </w:rPr>
          <w:t>E</w:t>
        </w:r>
      </w:ins>
      <w:ins w:id="398" w:author="OPPO-1" w:date="2025-05-07T20:38:00Z">
        <w:r w:rsidR="00B448FB">
          <w:rPr>
            <w:rFonts w:eastAsia="等线"/>
            <w:lang w:eastAsia="x-none"/>
          </w:rPr>
          <w:t xml:space="preserve">mergency </w:t>
        </w:r>
      </w:ins>
      <w:ins w:id="399" w:author="OPPO-1" w:date="2025-05-07T20:39:00Z">
        <w:r w:rsidR="00B448FB">
          <w:rPr>
            <w:rFonts w:eastAsia="等线"/>
            <w:lang w:eastAsia="x-none"/>
          </w:rPr>
          <w:t>Call</w:t>
        </w:r>
      </w:ins>
      <w:ins w:id="400" w:author="OPPO-1" w:date="2025-05-07T21:52:00Z">
        <w:r w:rsidR="00245595">
          <w:rPr>
            <w:rFonts w:eastAsia="等线"/>
            <w:lang w:eastAsia="x-none"/>
          </w:rPr>
          <w:t xml:space="preserve">, so that the eNB can </w:t>
        </w:r>
        <w:r w:rsidR="00245595" w:rsidRPr="0020754F">
          <w:rPr>
            <w:rFonts w:eastAsia="等线"/>
            <w:lang w:eastAsia="x-none"/>
          </w:rPr>
          <w:t>prioritise resource allocation</w:t>
        </w:r>
        <w:r w:rsidR="00245595">
          <w:rPr>
            <w:rFonts w:eastAsia="等线"/>
            <w:lang w:eastAsia="x-none"/>
          </w:rPr>
          <w:t xml:space="preserve"> for the UE requesting emergency services</w:t>
        </w:r>
        <w:bookmarkStart w:id="401" w:name="_Hlk197625378"/>
        <w:r w:rsidR="00245595">
          <w:rPr>
            <w:rFonts w:eastAsia="等线"/>
            <w:lang w:eastAsia="x-none"/>
          </w:rPr>
          <w:t xml:space="preserve">. The MME provides the eNB with </w:t>
        </w:r>
        <w:r w:rsidR="00245595" w:rsidRPr="0020754F">
          <w:rPr>
            <w:rFonts w:eastAsia="等线"/>
            <w:lang w:eastAsia="x-none"/>
          </w:rPr>
          <w:t>the negotiated QoS profile</w:t>
        </w:r>
        <w:r w:rsidR="00245595">
          <w:rPr>
            <w:rFonts w:eastAsia="等线"/>
            <w:lang w:eastAsia="x-none"/>
          </w:rPr>
          <w:t xml:space="preserve"> </w:t>
        </w:r>
        <w:bookmarkEnd w:id="401"/>
        <w:r w:rsidR="00245595">
          <w:rPr>
            <w:rFonts w:eastAsia="等线"/>
            <w:lang w:eastAsia="x-none"/>
          </w:rPr>
          <w:t xml:space="preserve">as described in clause 4.7.8 of TS 23.401[5]. </w:t>
        </w:r>
      </w:ins>
      <w:ins w:id="402" w:author="OPPO-1" w:date="2025-05-08T19:39:00Z">
        <w:r w:rsidR="004C6FA0">
          <w:rPr>
            <w:rFonts w:eastAsia="等线"/>
            <w:lang w:eastAsia="x-none"/>
          </w:rPr>
          <w:t xml:space="preserve">The QoS </w:t>
        </w:r>
      </w:ins>
      <w:ins w:id="403" w:author="OPPO-1" w:date="2025-05-08T19:40:00Z">
        <w:r w:rsidR="004C6FA0">
          <w:rPr>
            <w:rFonts w:eastAsia="等线"/>
            <w:lang w:eastAsia="x-none"/>
          </w:rPr>
          <w:t xml:space="preserve">profile </w:t>
        </w:r>
      </w:ins>
      <w:ins w:id="404" w:author="OPPO-1" w:date="2025-05-08T19:39:00Z">
        <w:r w:rsidR="004C6FA0" w:rsidRPr="004C6FA0">
          <w:rPr>
            <w:rFonts w:eastAsia="等线"/>
            <w:lang w:eastAsia="x-none"/>
          </w:rPr>
          <w:t>includ</w:t>
        </w:r>
      </w:ins>
      <w:ins w:id="405" w:author="OPPO-1" w:date="2025-05-08T19:40:00Z">
        <w:r w:rsidR="004C6FA0">
          <w:rPr>
            <w:rFonts w:eastAsia="等线"/>
            <w:lang w:eastAsia="x-none"/>
          </w:rPr>
          <w:t>es</w:t>
        </w:r>
      </w:ins>
      <w:ins w:id="406" w:author="OPPO-1" w:date="2025-05-08T19:39:00Z">
        <w:r w:rsidR="004C6FA0" w:rsidRPr="004C6FA0">
          <w:rPr>
            <w:rFonts w:eastAsia="等线"/>
            <w:lang w:eastAsia="x-none"/>
          </w:rPr>
          <w:t xml:space="preserve"> the QoS parameters (e.g. QCI, ARP) reserved for emergency services</w:t>
        </w:r>
      </w:ins>
      <w:ins w:id="407" w:author="OPPO-1" w:date="2025-05-08T19:40:00Z">
        <w:r w:rsidR="004C6FA0">
          <w:rPr>
            <w:rFonts w:eastAsia="等线"/>
            <w:lang w:eastAsia="x-none"/>
          </w:rPr>
          <w:t>.</w:t>
        </w:r>
      </w:ins>
      <w:ins w:id="408" w:author="OPPO-1" w:date="2025-05-08T19:39:00Z">
        <w:r w:rsidR="004C6FA0" w:rsidRPr="004C6FA0">
          <w:rPr>
            <w:rFonts w:eastAsia="等线"/>
            <w:lang w:eastAsia="x-none"/>
          </w:rPr>
          <w:t xml:space="preserve"> </w:t>
        </w:r>
      </w:ins>
      <w:ins w:id="409" w:author="OPPO-1" w:date="2025-05-08T19:18:00Z">
        <w:r w:rsidR="001D56EA" w:rsidRPr="001D56EA">
          <w:rPr>
            <w:rFonts w:eastAsia="等线"/>
            <w:lang w:eastAsia="x-none"/>
          </w:rPr>
          <w:t xml:space="preserve">If more than one EPS bearer </w:t>
        </w:r>
      </w:ins>
      <w:ins w:id="410" w:author="OPPO-1" w:date="2025-05-08T19:19:00Z">
        <w:r w:rsidR="001D56EA">
          <w:rPr>
            <w:rFonts w:eastAsia="等线"/>
            <w:lang w:eastAsia="x-none"/>
          </w:rPr>
          <w:t>is established (e.g. one for IMS</w:t>
        </w:r>
        <w:r w:rsidR="00550939">
          <w:rPr>
            <w:rFonts w:eastAsia="等线"/>
            <w:lang w:eastAsia="x-none"/>
          </w:rPr>
          <w:t xml:space="preserve"> </w:t>
        </w:r>
        <w:r w:rsidR="001D56EA">
          <w:rPr>
            <w:rFonts w:eastAsia="等线"/>
            <w:lang w:eastAsia="x-none"/>
          </w:rPr>
          <w:t xml:space="preserve">related </w:t>
        </w:r>
        <w:r w:rsidR="00550939">
          <w:rPr>
            <w:rFonts w:eastAsia="等线"/>
            <w:lang w:eastAsia="x-none"/>
          </w:rPr>
          <w:t xml:space="preserve">signalling and </w:t>
        </w:r>
      </w:ins>
      <w:ins w:id="411" w:author="OPPO-1" w:date="2025-05-08T19:22:00Z">
        <w:r w:rsidR="00550939">
          <w:rPr>
            <w:rFonts w:eastAsia="等线"/>
            <w:lang w:eastAsia="x-none"/>
          </w:rPr>
          <w:t xml:space="preserve">the </w:t>
        </w:r>
      </w:ins>
      <w:ins w:id="412" w:author="OPPO-1" w:date="2025-05-08T19:19:00Z">
        <w:r w:rsidR="00550939">
          <w:rPr>
            <w:rFonts w:eastAsia="等线"/>
            <w:lang w:eastAsia="x-none"/>
          </w:rPr>
          <w:t>other for IMS</w:t>
        </w:r>
      </w:ins>
      <w:ins w:id="413" w:author="OPPO-1" w:date="2025-05-08T19:21:00Z">
        <w:r w:rsidR="00550939">
          <w:rPr>
            <w:rFonts w:eastAsia="等线"/>
            <w:lang w:eastAsia="x-none"/>
          </w:rPr>
          <w:t xml:space="preserve"> data</w:t>
        </w:r>
      </w:ins>
      <w:ins w:id="414" w:author="OPPO-1" w:date="2025-05-08T19:19:00Z">
        <w:r w:rsidR="001D56EA">
          <w:rPr>
            <w:rFonts w:eastAsia="等线"/>
            <w:lang w:eastAsia="x-none"/>
          </w:rPr>
          <w:t>)</w:t>
        </w:r>
      </w:ins>
      <w:ins w:id="415" w:author="OPPO-1" w:date="2025-05-08T19:18:00Z">
        <w:r w:rsidR="001D56EA" w:rsidRPr="001D56EA">
          <w:rPr>
            <w:rFonts w:eastAsia="等线"/>
            <w:lang w:eastAsia="x-none"/>
          </w:rPr>
          <w:t>, the MME sends QoS profile for only one EPS bearer to the e</w:t>
        </w:r>
      </w:ins>
      <w:ins w:id="416" w:author="OPPO-1" w:date="2025-05-08T19:26:00Z">
        <w:r w:rsidR="00550939">
          <w:rPr>
            <w:rFonts w:eastAsia="等线"/>
            <w:lang w:eastAsia="x-none"/>
          </w:rPr>
          <w:t>N</w:t>
        </w:r>
      </w:ins>
      <w:ins w:id="417" w:author="OPPO-1" w:date="2025-05-08T19:18:00Z">
        <w:r w:rsidR="001D56EA" w:rsidRPr="001D56EA">
          <w:rPr>
            <w:rFonts w:eastAsia="等线"/>
            <w:lang w:eastAsia="x-none"/>
          </w:rPr>
          <w:t>B</w:t>
        </w:r>
      </w:ins>
      <w:ins w:id="418" w:author="OPPO-1" w:date="2025-05-08T19:22:00Z">
        <w:r w:rsidR="00550939">
          <w:rPr>
            <w:rFonts w:eastAsia="等线"/>
            <w:lang w:eastAsia="x-none"/>
          </w:rPr>
          <w:t xml:space="preserve">. </w:t>
        </w:r>
      </w:ins>
      <w:ins w:id="419" w:author="OPPO-1" w:date="2025-05-08T19:23:00Z">
        <w:r w:rsidR="00550939" w:rsidRPr="00550939">
          <w:rPr>
            <w:rFonts w:eastAsia="等线"/>
            <w:lang w:eastAsia="x-none"/>
          </w:rPr>
          <w:t xml:space="preserve">In </w:t>
        </w:r>
        <w:r w:rsidR="00550939">
          <w:rPr>
            <w:rFonts w:eastAsia="等线"/>
            <w:lang w:eastAsia="x-none"/>
          </w:rPr>
          <w:t>such</w:t>
        </w:r>
        <w:r w:rsidR="00550939" w:rsidRPr="00550939">
          <w:rPr>
            <w:rFonts w:eastAsia="等线"/>
            <w:lang w:eastAsia="x-none"/>
          </w:rPr>
          <w:t xml:space="preserve"> case</w:t>
        </w:r>
      </w:ins>
      <w:ins w:id="420" w:author="OPPO-1" w:date="2025-05-08T19:40:00Z">
        <w:r w:rsidR="004C6FA0">
          <w:rPr>
            <w:rFonts w:eastAsia="等线"/>
            <w:lang w:eastAsia="x-none"/>
          </w:rPr>
          <w:t>,</w:t>
        </w:r>
      </w:ins>
      <w:ins w:id="421" w:author="OPPO-1" w:date="2025-05-08T19:23:00Z">
        <w:r w:rsidR="00550939" w:rsidRPr="00550939">
          <w:rPr>
            <w:rFonts w:eastAsia="等线"/>
            <w:lang w:eastAsia="x-none"/>
          </w:rPr>
          <w:t xml:space="preserve"> the MME uses local configuration (e.g. the MME chooses EPS bearer with the QCI corresponding to the highest Priority Level) to determine which EPS bearer's QoS to send to the eNB.</w:t>
        </w:r>
      </w:ins>
      <w:ins w:id="422" w:author="OPPO-1" w:date="2025-05-08T19:18:00Z">
        <w:r w:rsidR="001D56EA" w:rsidRPr="001D56EA">
          <w:rPr>
            <w:rFonts w:eastAsia="等线"/>
            <w:lang w:eastAsia="x-none"/>
          </w:rPr>
          <w:t xml:space="preserve"> </w:t>
        </w:r>
      </w:ins>
      <w:ins w:id="423" w:author="OPPO-1" w:date="2025-05-07T20:45:00Z">
        <w:r w:rsidR="006B472A">
          <w:rPr>
            <w:rFonts w:eastAsia="等线"/>
            <w:lang w:eastAsia="x-none"/>
          </w:rPr>
          <w:t xml:space="preserve">The eNB </w:t>
        </w:r>
      </w:ins>
      <w:ins w:id="424" w:author="OPPO-1" w:date="2025-05-07T20:46:00Z">
        <w:r w:rsidR="006B472A">
          <w:rPr>
            <w:rFonts w:eastAsia="等线"/>
            <w:lang w:eastAsia="x-none"/>
          </w:rPr>
          <w:t>may</w:t>
        </w:r>
      </w:ins>
      <w:r w:rsidR="0020754F">
        <w:rPr>
          <w:rFonts w:eastAsia="等线"/>
          <w:lang w:eastAsia="x-none"/>
        </w:rPr>
        <w:t xml:space="preserve"> </w:t>
      </w:r>
      <w:ins w:id="425" w:author="OPPO-1" w:date="2025-05-07T21:52:00Z">
        <w:r w:rsidR="00245595">
          <w:rPr>
            <w:rFonts w:eastAsia="等线"/>
            <w:lang w:eastAsia="x-none"/>
          </w:rPr>
          <w:t xml:space="preserve">also </w:t>
        </w:r>
      </w:ins>
      <w:ins w:id="426" w:author="OPPO-1" w:date="2025-05-07T20:46:00Z">
        <w:r w:rsidR="006B472A">
          <w:rPr>
            <w:rFonts w:eastAsia="等线"/>
            <w:lang w:eastAsia="x-none"/>
          </w:rPr>
          <w:t>m</w:t>
        </w:r>
      </w:ins>
      <w:ins w:id="427" w:author="OPPO-1" w:date="2025-05-07T20:45:00Z">
        <w:r w:rsidR="006B472A" w:rsidRPr="006B472A">
          <w:rPr>
            <w:rFonts w:eastAsia="等线"/>
            <w:lang w:eastAsia="x-none"/>
          </w:rPr>
          <w:t xml:space="preserve">aintain the UE in </w:t>
        </w:r>
      </w:ins>
      <w:ins w:id="428" w:author="OPPO-1" w:date="2025-05-07T20:46:00Z">
        <w:r w:rsidR="006B472A">
          <w:rPr>
            <w:rFonts w:eastAsia="等线"/>
            <w:lang w:eastAsia="x-none"/>
          </w:rPr>
          <w:t xml:space="preserve">the </w:t>
        </w:r>
      </w:ins>
      <w:ins w:id="429" w:author="OPPO-1" w:date="2025-05-07T20:47:00Z">
        <w:r w:rsidR="006B472A" w:rsidRPr="006B472A">
          <w:rPr>
            <w:rFonts w:eastAsia="等线"/>
            <w:lang w:eastAsia="x-none"/>
          </w:rPr>
          <w:t>RRC_CONNECTED state</w:t>
        </w:r>
      </w:ins>
      <w:ins w:id="430" w:author="OPPO-1" w:date="2025-05-07T20:45:00Z">
        <w:r w:rsidR="006B472A" w:rsidRPr="006B472A">
          <w:rPr>
            <w:rFonts w:eastAsia="等线"/>
            <w:lang w:eastAsia="x-none"/>
          </w:rPr>
          <w:t xml:space="preserve"> to prevent potential disruptions to </w:t>
        </w:r>
      </w:ins>
      <w:ins w:id="431" w:author="OPPO-1" w:date="2025-05-07T20:46:00Z">
        <w:r w:rsidR="006B472A">
          <w:rPr>
            <w:rFonts w:eastAsia="等线"/>
            <w:lang w:eastAsia="x-none"/>
          </w:rPr>
          <w:t>IMS emergency call.</w:t>
        </w:r>
      </w:ins>
    </w:p>
    <w:p w14:paraId="20A8604F" w14:textId="77777777" w:rsidR="00245595" w:rsidRDefault="006B472A" w:rsidP="00245595">
      <w:pPr>
        <w:overflowPunct/>
        <w:autoSpaceDE/>
        <w:autoSpaceDN/>
        <w:adjustRightInd/>
        <w:textAlignment w:val="auto"/>
        <w:rPr>
          <w:ins w:id="432" w:author="OPPO-1" w:date="2025-05-07T21:52:00Z"/>
          <w:rFonts w:eastAsia="等线"/>
          <w:lang w:eastAsia="x-none"/>
        </w:rPr>
      </w:pPr>
      <w:ins w:id="433" w:author="OPPO-1" w:date="2025-05-07T20:47:00Z">
        <w:r>
          <w:rPr>
            <w:rFonts w:eastAsia="等线"/>
            <w:b/>
            <w:lang w:eastAsia="x-none"/>
          </w:rPr>
          <w:t xml:space="preserve">Step 11: </w:t>
        </w:r>
      </w:ins>
      <w:ins w:id="434" w:author="OPPO-1" w:date="2025-05-07T21:52:00Z">
        <w:r w:rsidR="00245595">
          <w:rPr>
            <w:rFonts w:eastAsia="等线"/>
            <w:lang w:eastAsia="x-none"/>
          </w:rPr>
          <w:t xml:space="preserve">The eNB </w:t>
        </w:r>
        <w:r w:rsidR="00245595" w:rsidRPr="00A40C02">
          <w:rPr>
            <w:rFonts w:eastAsia="等线"/>
            <w:lang w:eastAsia="x-none"/>
          </w:rPr>
          <w:t xml:space="preserve">forwards the Attach </w:t>
        </w:r>
        <w:r w:rsidR="00245595">
          <w:rPr>
            <w:rFonts w:eastAsia="等线"/>
            <w:lang w:eastAsia="x-none"/>
          </w:rPr>
          <w:t>A</w:t>
        </w:r>
        <w:r w:rsidR="00245595" w:rsidRPr="00A40C02">
          <w:rPr>
            <w:rFonts w:eastAsia="等线"/>
            <w:lang w:eastAsia="x-none"/>
          </w:rPr>
          <w:t>ccept</w:t>
        </w:r>
        <w:r w:rsidR="00245595">
          <w:rPr>
            <w:rFonts w:eastAsia="等线"/>
            <w:lang w:eastAsia="x-none"/>
          </w:rPr>
          <w:t xml:space="preserve"> message to the UE in </w:t>
        </w:r>
        <w:r w:rsidR="00245595" w:rsidRPr="00A40C02">
          <w:rPr>
            <w:rFonts w:eastAsia="等线"/>
            <w:lang w:eastAsia="x-none"/>
          </w:rPr>
          <w:t>an RRC Direct Transfer message</w:t>
        </w:r>
        <w:r w:rsidR="00245595">
          <w:rPr>
            <w:rFonts w:eastAsia="等线"/>
            <w:lang w:eastAsia="x-none"/>
          </w:rPr>
          <w:t>.</w:t>
        </w:r>
      </w:ins>
    </w:p>
    <w:p w14:paraId="768381A0" w14:textId="11C1777F" w:rsidR="00245595" w:rsidRDefault="00245595" w:rsidP="00245595">
      <w:pPr>
        <w:overflowPunct/>
        <w:autoSpaceDE/>
        <w:autoSpaceDN/>
        <w:adjustRightInd/>
        <w:textAlignment w:val="auto"/>
        <w:rPr>
          <w:ins w:id="435" w:author="OPPO-1" w:date="2025-05-07T21:52:00Z"/>
          <w:rFonts w:eastAsia="等线"/>
          <w:lang w:eastAsia="x-none"/>
        </w:rPr>
      </w:pPr>
      <w:ins w:id="436" w:author="OPPO-1" w:date="2025-05-07T21:52:00Z">
        <w:r>
          <w:rPr>
            <w:rFonts w:eastAsia="等线"/>
            <w:b/>
            <w:lang w:eastAsia="x-none"/>
          </w:rPr>
          <w:t>Step 12:</w:t>
        </w:r>
        <w:r>
          <w:rPr>
            <w:rFonts w:eastAsia="等线"/>
            <w:lang w:eastAsia="x-none"/>
          </w:rPr>
          <w:t xml:space="preserve"> </w:t>
        </w:r>
        <w:r w:rsidRPr="00A40C02">
          <w:rPr>
            <w:rFonts w:eastAsia="等线"/>
            <w:lang w:eastAsia="x-none"/>
          </w:rPr>
          <w:t>The UE sends a Direct Transfer message to the eNB, which includes the Attach Complete message.</w:t>
        </w:r>
      </w:ins>
    </w:p>
    <w:p w14:paraId="2E10C98B" w14:textId="74554FC0" w:rsidR="00245595" w:rsidRDefault="00245595" w:rsidP="00245595">
      <w:pPr>
        <w:overflowPunct/>
        <w:autoSpaceDE/>
        <w:autoSpaceDN/>
        <w:adjustRightInd/>
        <w:textAlignment w:val="auto"/>
        <w:rPr>
          <w:ins w:id="437" w:author="OPPO-1" w:date="2025-05-08T19:31:00Z"/>
          <w:rFonts w:eastAsia="等线"/>
          <w:lang w:eastAsia="x-none"/>
        </w:rPr>
      </w:pPr>
      <w:ins w:id="438" w:author="OPPO-1" w:date="2025-05-07T21:52:00Z">
        <w:r w:rsidRPr="00A40C02">
          <w:rPr>
            <w:rFonts w:eastAsia="等线"/>
            <w:b/>
            <w:lang w:eastAsia="x-none"/>
          </w:rPr>
          <w:t>Step</w:t>
        </w:r>
        <w:r>
          <w:rPr>
            <w:rFonts w:eastAsia="等线"/>
            <w:b/>
            <w:lang w:eastAsia="x-none"/>
          </w:rPr>
          <w:t xml:space="preserve"> 13: </w:t>
        </w:r>
        <w:r w:rsidRPr="00A40C02">
          <w:rPr>
            <w:rFonts w:eastAsia="等线"/>
            <w:lang w:eastAsia="x-none"/>
          </w:rPr>
          <w:t>The eNB forwards the Attach Complete message to the MME in an Uplink NAS Transport message</w:t>
        </w:r>
        <w:r>
          <w:rPr>
            <w:rFonts w:eastAsia="等线"/>
            <w:lang w:eastAsia="x-none"/>
          </w:rPr>
          <w:t>.</w:t>
        </w:r>
      </w:ins>
    </w:p>
    <w:p w14:paraId="50C0F640" w14:textId="294DBD7E" w:rsidR="00E84CD8" w:rsidRPr="00E84CD8" w:rsidRDefault="00E84CD8" w:rsidP="00245595">
      <w:pPr>
        <w:overflowPunct/>
        <w:autoSpaceDE/>
        <w:autoSpaceDN/>
        <w:adjustRightInd/>
        <w:textAlignment w:val="auto"/>
        <w:rPr>
          <w:ins w:id="439" w:author="OPPO-1" w:date="2025-05-08T19:31:00Z"/>
          <w:rFonts w:eastAsia="等线"/>
          <w:b/>
          <w:lang w:eastAsia="x-none"/>
          <w:rPrChange w:id="440" w:author="OPPO-1" w:date="2025-05-08T19:31:00Z">
            <w:rPr>
              <w:ins w:id="441" w:author="OPPO-1" w:date="2025-05-08T19:31:00Z"/>
              <w:rFonts w:eastAsia="等线"/>
              <w:lang w:eastAsia="x-none"/>
            </w:rPr>
          </w:rPrChange>
        </w:rPr>
      </w:pPr>
      <w:ins w:id="442" w:author="OPPO-1" w:date="2025-05-08T19:31:00Z">
        <w:r w:rsidRPr="00E84CD8">
          <w:rPr>
            <w:rFonts w:eastAsia="等线"/>
            <w:b/>
            <w:lang w:eastAsia="x-none"/>
            <w:rPrChange w:id="443" w:author="OPPO-1" w:date="2025-05-08T19:31:00Z">
              <w:rPr>
                <w:rFonts w:eastAsia="等线"/>
                <w:lang w:eastAsia="x-none"/>
              </w:rPr>
            </w:rPrChange>
          </w:rPr>
          <w:t>Step 14:</w:t>
        </w:r>
      </w:ins>
      <w:ins w:id="444" w:author="OPPO-1" w:date="2025-05-08T19:32:00Z">
        <w:r>
          <w:rPr>
            <w:rFonts w:eastAsia="等线"/>
            <w:b/>
            <w:lang w:eastAsia="x-none"/>
          </w:rPr>
          <w:t xml:space="preserve"> </w:t>
        </w:r>
        <w:r w:rsidRPr="00E84CD8">
          <w:rPr>
            <w:rFonts w:eastAsia="等线"/>
            <w:lang w:eastAsia="x-none"/>
            <w:rPrChange w:id="445" w:author="OPPO-1" w:date="2025-05-08T19:32:00Z">
              <w:rPr>
                <w:rFonts w:eastAsia="等线"/>
                <w:b/>
                <w:lang w:eastAsia="x-none"/>
              </w:rPr>
            </w:rPrChange>
          </w:rPr>
          <w:t xml:space="preserve">UE requests a PDN connection for emergency services </w:t>
        </w:r>
      </w:ins>
      <w:ins w:id="446" w:author="OPPO-1" w:date="2025-05-08T19:34:00Z">
        <w:r>
          <w:rPr>
            <w:rFonts w:eastAsia="等线"/>
            <w:lang w:eastAsia="x-none"/>
          </w:rPr>
          <w:t>if</w:t>
        </w:r>
      </w:ins>
      <w:ins w:id="447" w:author="OPPO-1" w:date="2025-05-08T19:32:00Z">
        <w:r w:rsidRPr="00E84CD8">
          <w:rPr>
            <w:rFonts w:eastAsia="等线"/>
            <w:lang w:eastAsia="x-none"/>
            <w:rPrChange w:id="448" w:author="OPPO-1" w:date="2025-05-08T19:32:00Z">
              <w:rPr>
                <w:rFonts w:eastAsia="等线"/>
                <w:b/>
                <w:lang w:eastAsia="x-none"/>
              </w:rPr>
            </w:rPrChange>
          </w:rPr>
          <w:t xml:space="preserve"> Emergency Service is required and an emergency PDN connection is not already active</w:t>
        </w:r>
      </w:ins>
      <w:ins w:id="449" w:author="OPPO-1" w:date="2025-05-08T19:34:00Z">
        <w:r>
          <w:rPr>
            <w:rFonts w:eastAsia="等线"/>
            <w:lang w:eastAsia="x-none"/>
          </w:rPr>
          <w:t>,</w:t>
        </w:r>
      </w:ins>
      <w:ins w:id="450" w:author="OPPO-1" w:date="2025-05-08T19:32:00Z">
        <w:r>
          <w:rPr>
            <w:rFonts w:eastAsia="等线"/>
            <w:lang w:eastAsia="x-none"/>
          </w:rPr>
          <w:t xml:space="preserve"> e.g. </w:t>
        </w:r>
      </w:ins>
      <w:ins w:id="451" w:author="OPPO-1" w:date="2025-05-08T19:34:00Z">
        <w:r>
          <w:rPr>
            <w:rFonts w:eastAsia="等线"/>
            <w:lang w:eastAsia="x-none"/>
          </w:rPr>
          <w:t xml:space="preserve">when </w:t>
        </w:r>
      </w:ins>
      <w:ins w:id="452" w:author="OPPO-1" w:date="2025-05-08T19:33:00Z">
        <w:r w:rsidRPr="00E84CD8">
          <w:rPr>
            <w:rFonts w:eastAsia="等线"/>
            <w:lang w:eastAsia="x-none"/>
          </w:rPr>
          <w:t>a UE has set "Attach without PDN Connectivity is supported" in the Preferred Network behaviour</w:t>
        </w:r>
      </w:ins>
      <w:ins w:id="453" w:author="OPPO-1" w:date="2025-05-08T19:32:00Z">
        <w:r w:rsidRPr="00E84CD8">
          <w:rPr>
            <w:rFonts w:eastAsia="等线"/>
            <w:lang w:eastAsia="x-none"/>
            <w:rPrChange w:id="454" w:author="OPPO-1" w:date="2025-05-08T19:32:00Z">
              <w:rPr>
                <w:rFonts w:eastAsia="等线"/>
                <w:b/>
                <w:lang w:eastAsia="x-none"/>
              </w:rPr>
            </w:rPrChange>
          </w:rPr>
          <w:t>.</w:t>
        </w:r>
      </w:ins>
    </w:p>
    <w:p w14:paraId="641544DC" w14:textId="5B9EBF81" w:rsidR="00E84CD8" w:rsidRPr="004C6FA0" w:rsidRDefault="00E84CD8" w:rsidP="00245595">
      <w:pPr>
        <w:overflowPunct/>
        <w:autoSpaceDE/>
        <w:autoSpaceDN/>
        <w:adjustRightInd/>
        <w:textAlignment w:val="auto"/>
        <w:rPr>
          <w:ins w:id="455" w:author="OPPO-1" w:date="2025-05-07T21:52:00Z"/>
          <w:rFonts w:eastAsia="等线"/>
          <w:lang w:eastAsia="x-none"/>
        </w:rPr>
      </w:pPr>
      <w:ins w:id="456" w:author="OPPO-1" w:date="2025-05-08T19:31:00Z">
        <w:r w:rsidRPr="00E84CD8">
          <w:rPr>
            <w:rFonts w:eastAsia="等线"/>
            <w:b/>
            <w:lang w:eastAsia="x-none"/>
            <w:rPrChange w:id="457" w:author="OPPO-1" w:date="2025-05-08T19:31:00Z">
              <w:rPr>
                <w:rFonts w:eastAsia="等线"/>
                <w:lang w:eastAsia="x-none"/>
              </w:rPr>
            </w:rPrChange>
          </w:rPr>
          <w:t>Step 15:</w:t>
        </w:r>
      </w:ins>
      <w:ins w:id="458" w:author="OPPO-1" w:date="2025-05-08T19:35:00Z">
        <w:r>
          <w:rPr>
            <w:rFonts w:eastAsia="等线"/>
            <w:b/>
            <w:lang w:eastAsia="x-none"/>
          </w:rPr>
          <w:t xml:space="preserve"> </w:t>
        </w:r>
      </w:ins>
      <w:ins w:id="459" w:author="OPPO-1" w:date="2025-05-08T19:36:00Z">
        <w:r w:rsidRPr="00E84CD8">
          <w:rPr>
            <w:rFonts w:eastAsia="等线"/>
            <w:lang w:eastAsia="x-none"/>
          </w:rPr>
          <w:t>The MME provides the eNB with the QoS profile including the ARP value reserved for emergency services</w:t>
        </w:r>
        <w:r>
          <w:rPr>
            <w:rFonts w:eastAsia="等线"/>
            <w:lang w:eastAsia="x-none"/>
          </w:rPr>
          <w:t xml:space="preserve"> in a </w:t>
        </w:r>
        <w:r w:rsidRPr="00E84CD8">
          <w:rPr>
            <w:rFonts w:eastAsia="等线"/>
            <w:lang w:eastAsia="x-none"/>
          </w:rPr>
          <w:t>UE INFORMATION TRANSFER message</w:t>
        </w:r>
        <w:r>
          <w:rPr>
            <w:rFonts w:eastAsia="等线"/>
            <w:lang w:eastAsia="x-none"/>
          </w:rPr>
          <w:t xml:space="preserve"> as described in Step</w:t>
        </w:r>
      </w:ins>
      <w:ins w:id="460" w:author="OPPO-1" w:date="2025-05-08T19:37:00Z">
        <w:r>
          <w:rPr>
            <w:rFonts w:eastAsia="等线"/>
            <w:lang w:eastAsia="x-none"/>
          </w:rPr>
          <w:t xml:space="preserve"> 10.</w:t>
        </w:r>
      </w:ins>
    </w:p>
    <w:p w14:paraId="55109B0F" w14:textId="666841E3" w:rsidR="00245595" w:rsidRPr="00D51DB1" w:rsidRDefault="00245595" w:rsidP="00245595">
      <w:pPr>
        <w:overflowPunct/>
        <w:autoSpaceDE/>
        <w:autoSpaceDN/>
        <w:adjustRightInd/>
        <w:textAlignment w:val="auto"/>
        <w:rPr>
          <w:ins w:id="461" w:author="OPPO-1" w:date="2025-05-07T21:52:00Z"/>
          <w:rFonts w:eastAsia="等线"/>
          <w:b/>
          <w:lang w:eastAsia="x-none"/>
          <w:rPrChange w:id="462" w:author="OPPO-1" w:date="2025-05-07T18:00:00Z">
            <w:rPr>
              <w:ins w:id="463" w:author="OPPO-1" w:date="2025-05-07T21:52:00Z"/>
            </w:rPr>
          </w:rPrChange>
        </w:rPr>
      </w:pPr>
      <w:ins w:id="464" w:author="OPPO-1" w:date="2025-05-07T21:52:00Z">
        <w:r>
          <w:rPr>
            <w:rFonts w:eastAsia="等线"/>
            <w:b/>
            <w:lang w:eastAsia="x-none"/>
          </w:rPr>
          <w:t>Step 1</w:t>
        </w:r>
      </w:ins>
      <w:ins w:id="465" w:author="OPPO-1" w:date="2025-05-08T19:31:00Z">
        <w:r w:rsidR="00E84CD8">
          <w:rPr>
            <w:rFonts w:eastAsia="等线"/>
            <w:b/>
            <w:lang w:eastAsia="x-none"/>
          </w:rPr>
          <w:t>6</w:t>
        </w:r>
      </w:ins>
      <w:ins w:id="466" w:author="OPPO-1" w:date="2025-05-07T21:52:00Z">
        <w:r>
          <w:rPr>
            <w:rFonts w:eastAsia="等线"/>
            <w:b/>
            <w:lang w:eastAsia="x-none"/>
          </w:rPr>
          <w:t xml:space="preserve">: </w:t>
        </w:r>
        <w:r>
          <w:rPr>
            <w:rFonts w:eastAsia="等线"/>
            <w:lang w:eastAsia="x-none"/>
          </w:rPr>
          <w:t>I</w:t>
        </w:r>
        <w:r w:rsidRPr="0020754F">
          <w:rPr>
            <w:rFonts w:eastAsia="等线"/>
            <w:lang w:eastAsia="x-none"/>
          </w:rPr>
          <w:t>f</w:t>
        </w:r>
        <w:r>
          <w:rPr>
            <w:rFonts w:eastAsia="等线"/>
            <w:lang w:eastAsia="x-none"/>
          </w:rPr>
          <w:t xml:space="preserve"> the MME determines that the </w:t>
        </w:r>
      </w:ins>
      <w:ins w:id="467" w:author="OPPO-1" w:date="2025-05-08T19:26:00Z">
        <w:r w:rsidR="00550939">
          <w:rPr>
            <w:rFonts w:eastAsia="等线"/>
            <w:lang w:eastAsia="x-none"/>
          </w:rPr>
          <w:t>PDN connection for emergency service has been released (e.g.</w:t>
        </w:r>
      </w:ins>
      <w:ins w:id="468" w:author="OPPO-1" w:date="2025-05-08T19:30:00Z">
        <w:r w:rsidR="00E84CD8">
          <w:rPr>
            <w:rFonts w:eastAsia="等线"/>
            <w:lang w:eastAsia="x-none"/>
          </w:rPr>
          <w:t xml:space="preserve"> upon</w:t>
        </w:r>
      </w:ins>
      <w:ins w:id="469" w:author="OPPO-1" w:date="2025-05-08T19:26:00Z">
        <w:r w:rsidR="00550939">
          <w:rPr>
            <w:rFonts w:eastAsia="等线"/>
            <w:lang w:eastAsia="x-none"/>
          </w:rPr>
          <w:t xml:space="preserve"> receiving the </w:t>
        </w:r>
      </w:ins>
      <w:ins w:id="470" w:author="OPPO-1" w:date="2025-05-08T19:29:00Z">
        <w:r w:rsidR="00E84CD8" w:rsidRPr="00E84CD8">
          <w:rPr>
            <w:rFonts w:eastAsia="等线"/>
            <w:lang w:eastAsia="x-none"/>
          </w:rPr>
          <w:t>Delete Bearer Request</w:t>
        </w:r>
        <w:r w:rsidR="00E84CD8">
          <w:rPr>
            <w:rFonts w:eastAsia="等线"/>
            <w:lang w:eastAsia="x-none"/>
          </w:rPr>
          <w:t xml:space="preserve"> message</w:t>
        </w:r>
      </w:ins>
      <w:ins w:id="471" w:author="OPPO-1" w:date="2025-05-08T19:26:00Z">
        <w:r w:rsidR="00550939">
          <w:rPr>
            <w:rFonts w:eastAsia="等线"/>
            <w:lang w:eastAsia="x-none"/>
          </w:rPr>
          <w:t>)</w:t>
        </w:r>
      </w:ins>
      <w:ins w:id="472" w:author="OPPO-1" w:date="2025-05-07T21:52:00Z">
        <w:r>
          <w:rPr>
            <w:rFonts w:eastAsia="等线"/>
            <w:lang w:eastAsia="x-none"/>
          </w:rPr>
          <w:t xml:space="preserve">, the MME provides the eNB with updated QoS </w:t>
        </w:r>
      </w:ins>
      <w:ins w:id="473" w:author="OPPO-1" w:date="2025-05-08T19:40:00Z">
        <w:r w:rsidR="004C6FA0">
          <w:rPr>
            <w:rFonts w:eastAsia="等线"/>
            <w:lang w:eastAsia="x-none"/>
          </w:rPr>
          <w:t>paramete</w:t>
        </w:r>
      </w:ins>
      <w:ins w:id="474" w:author="OPPO-1" w:date="2025-05-08T19:41:00Z">
        <w:r w:rsidR="004C6FA0">
          <w:rPr>
            <w:rFonts w:eastAsia="等线"/>
            <w:lang w:eastAsia="x-none"/>
          </w:rPr>
          <w:t>rs</w:t>
        </w:r>
      </w:ins>
      <w:ins w:id="475" w:author="OPPO-1" w:date="2025-05-07T21:52:00Z">
        <w:r>
          <w:rPr>
            <w:rFonts w:eastAsia="等线"/>
            <w:lang w:eastAsia="x-none"/>
          </w:rPr>
          <w:t xml:space="preserve"> for the </w:t>
        </w:r>
        <w:r w:rsidRPr="0098547D">
          <w:rPr>
            <w:rFonts w:eastAsia="等线"/>
            <w:lang w:eastAsia="x-none"/>
          </w:rPr>
          <w:t>NB-IoT UE using Control Plane CIoT EPS Optimisation</w:t>
        </w:r>
        <w:r>
          <w:rPr>
            <w:rFonts w:eastAsia="等线"/>
            <w:lang w:eastAsia="x-none"/>
          </w:rPr>
          <w:t xml:space="preserve"> by sending </w:t>
        </w:r>
      </w:ins>
      <w:ins w:id="476" w:author="OPPO-1" w:date="2025-05-08T14:51:00Z">
        <w:r w:rsidR="00E678F3">
          <w:rPr>
            <w:rFonts w:eastAsia="等线"/>
            <w:lang w:eastAsia="x-none"/>
          </w:rPr>
          <w:t xml:space="preserve">a </w:t>
        </w:r>
      </w:ins>
      <w:ins w:id="477" w:author="OPPO-1" w:date="2025-05-07T21:52:00Z">
        <w:r w:rsidRPr="0098547D">
          <w:rPr>
            <w:rFonts w:eastAsia="等线"/>
            <w:lang w:eastAsia="x-none"/>
          </w:rPr>
          <w:t>UE INFORMATION TRANSFER message</w:t>
        </w:r>
      </w:ins>
      <w:ins w:id="478" w:author="OPPO-1" w:date="2025-05-08T19:31:00Z">
        <w:r w:rsidR="00E84CD8">
          <w:rPr>
            <w:rFonts w:eastAsia="等线"/>
            <w:lang w:eastAsia="x-none"/>
          </w:rPr>
          <w:t xml:space="preserve">, </w:t>
        </w:r>
        <w:r w:rsidR="00E84CD8" w:rsidRPr="00E84CD8">
          <w:rPr>
            <w:rFonts w:eastAsia="等线"/>
            <w:lang w:eastAsia="x-none"/>
          </w:rPr>
          <w:t>and then the resource prioritisation decisions at the eNB can be adjust accordingly</w:t>
        </w:r>
        <w:r w:rsidR="00E84CD8">
          <w:rPr>
            <w:rFonts w:eastAsia="等线"/>
            <w:lang w:eastAsia="x-none"/>
          </w:rPr>
          <w:t>.</w:t>
        </w:r>
      </w:ins>
    </w:p>
    <w:p w14:paraId="67FFB03E" w14:textId="40BAB786" w:rsidR="00E809FB" w:rsidRPr="00D51DB1" w:rsidRDefault="00E809FB" w:rsidP="00245595">
      <w:pPr>
        <w:overflowPunct/>
        <w:autoSpaceDE/>
        <w:autoSpaceDN/>
        <w:adjustRightInd/>
        <w:textAlignment w:val="auto"/>
        <w:rPr>
          <w:rFonts w:eastAsia="等线"/>
          <w:b/>
          <w:lang w:eastAsia="x-none"/>
          <w:rPrChange w:id="479" w:author="OPPO-1" w:date="2025-05-07T18:00:00Z">
            <w:rPr/>
          </w:rPrChange>
        </w:rPr>
      </w:pPr>
    </w:p>
    <w:p w14:paraId="57C9CFF6" w14:textId="77777777" w:rsidR="00DF2C00" w:rsidRPr="00DF2C00" w:rsidRDefault="00DF2C00" w:rsidP="00DF2C00">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bookmarkStart w:id="480" w:name="_Toc23254044"/>
      <w:bookmarkStart w:id="481" w:name="_Toc146636844"/>
      <w:bookmarkStart w:id="482" w:name="_Toc195779111"/>
      <w:r w:rsidRPr="00DF2C00">
        <w:rPr>
          <w:rFonts w:ascii="Arial" w:eastAsia="等线" w:hAnsi="Arial"/>
          <w:color w:val="auto"/>
          <w:sz w:val="28"/>
          <w:lang w:eastAsia="zh-CN"/>
        </w:rPr>
        <w:t>6.X.</w:t>
      </w:r>
      <w:r w:rsidRPr="00DF2C00">
        <w:rPr>
          <w:rFonts w:ascii="Arial" w:eastAsia="等线" w:hAnsi="Arial" w:hint="eastAsia"/>
          <w:color w:val="auto"/>
          <w:sz w:val="28"/>
          <w:lang w:eastAsia="zh-CN"/>
        </w:rPr>
        <w:t>4</w:t>
      </w:r>
      <w:r w:rsidRPr="00DF2C00">
        <w:rPr>
          <w:rFonts w:ascii="Arial" w:eastAsia="等线" w:hAnsi="Arial"/>
          <w:color w:val="auto"/>
          <w:sz w:val="28"/>
          <w:lang w:eastAsia="zh-CN"/>
        </w:rPr>
        <w:tab/>
      </w:r>
      <w:bookmarkEnd w:id="232"/>
      <w:r w:rsidRPr="00DF2C00">
        <w:rPr>
          <w:rFonts w:ascii="Arial" w:eastAsia="等线" w:hAnsi="Arial"/>
          <w:color w:val="auto"/>
          <w:sz w:val="28"/>
          <w:lang w:eastAsia="zh-CN"/>
        </w:rPr>
        <w:t xml:space="preserve">Impacts to </w:t>
      </w:r>
      <w:r w:rsidRPr="00DF2C00">
        <w:rPr>
          <w:rFonts w:ascii="Arial" w:eastAsia="等线" w:hAnsi="Arial" w:hint="eastAsia"/>
          <w:color w:val="auto"/>
          <w:sz w:val="28"/>
          <w:lang w:eastAsia="zh-CN"/>
        </w:rPr>
        <w:t>S</w:t>
      </w:r>
      <w:r w:rsidRPr="00DF2C00">
        <w:rPr>
          <w:rFonts w:ascii="Arial" w:eastAsia="等线" w:hAnsi="Arial"/>
          <w:color w:val="auto"/>
          <w:sz w:val="28"/>
          <w:lang w:eastAsia="zh-CN"/>
        </w:rPr>
        <w:t xml:space="preserve">ervices, </w:t>
      </w:r>
      <w:r w:rsidRPr="00DF2C00">
        <w:rPr>
          <w:rFonts w:ascii="Arial" w:eastAsia="等线" w:hAnsi="Arial" w:hint="eastAsia"/>
          <w:color w:val="auto"/>
          <w:sz w:val="28"/>
          <w:lang w:eastAsia="zh-CN"/>
        </w:rPr>
        <w:t>E</w:t>
      </w:r>
      <w:r w:rsidRPr="00DF2C00">
        <w:rPr>
          <w:rFonts w:ascii="Arial" w:eastAsia="等线" w:hAnsi="Arial"/>
          <w:color w:val="auto"/>
          <w:sz w:val="28"/>
          <w:lang w:eastAsia="zh-CN"/>
        </w:rPr>
        <w:t xml:space="preserve">ntities and </w:t>
      </w:r>
      <w:r w:rsidRPr="00DF2C00">
        <w:rPr>
          <w:rFonts w:ascii="Arial" w:eastAsia="等线" w:hAnsi="Arial" w:hint="eastAsia"/>
          <w:color w:val="auto"/>
          <w:sz w:val="28"/>
          <w:lang w:eastAsia="zh-CN"/>
        </w:rPr>
        <w:t>I</w:t>
      </w:r>
      <w:r w:rsidRPr="00DF2C00">
        <w:rPr>
          <w:rFonts w:ascii="Arial" w:eastAsia="等线" w:hAnsi="Arial"/>
          <w:color w:val="auto"/>
          <w:sz w:val="28"/>
          <w:lang w:eastAsia="zh-CN"/>
        </w:rPr>
        <w:t>nterfaces</w:t>
      </w:r>
      <w:bookmarkEnd w:id="233"/>
      <w:bookmarkEnd w:id="234"/>
      <w:bookmarkEnd w:id="480"/>
      <w:bookmarkEnd w:id="481"/>
      <w:bookmarkEnd w:id="482"/>
    </w:p>
    <w:p w14:paraId="743BEED9" w14:textId="0BD208FB" w:rsidR="00DF2C00" w:rsidRPr="00DF2C00" w:rsidDel="00245595" w:rsidRDefault="00DF2C00" w:rsidP="00DF2C00">
      <w:pPr>
        <w:keepLines/>
        <w:overflowPunct/>
        <w:autoSpaceDE/>
        <w:autoSpaceDN/>
        <w:adjustRightInd/>
        <w:ind w:left="1418" w:hanging="1134"/>
        <w:textAlignment w:val="auto"/>
        <w:rPr>
          <w:del w:id="483" w:author="OPPO-1" w:date="2025-05-07T21:52:00Z"/>
          <w:rFonts w:eastAsia="等线"/>
          <w:color w:val="FF0000"/>
          <w:lang w:eastAsia="en-US"/>
        </w:rPr>
      </w:pPr>
      <w:del w:id="484" w:author="OPPO-1" w:date="2025-05-07T21:52:00Z">
        <w:r w:rsidRPr="00DF2C00" w:rsidDel="00245595">
          <w:rPr>
            <w:rFonts w:eastAsia="等线"/>
            <w:color w:val="FF0000"/>
            <w:lang w:eastAsia="en-US"/>
          </w:rPr>
          <w:delText>Editor's note:</w:delText>
        </w:r>
        <w:r w:rsidRPr="00DF2C00" w:rsidDel="00245595">
          <w:rPr>
            <w:rFonts w:eastAsia="等线"/>
            <w:color w:val="FF0000"/>
            <w:lang w:eastAsia="en-US"/>
          </w:rPr>
          <w:tab/>
          <w:delText>This clause captures impacts on existing 3GPP nodes and functional elements.</w:delText>
        </w:r>
      </w:del>
    </w:p>
    <w:p w14:paraId="7184AAC6" w14:textId="0E8D32EF" w:rsidR="00DF2C00" w:rsidRPr="00245595" w:rsidRDefault="00E678F3">
      <w:pPr>
        <w:rPr>
          <w:ins w:id="485" w:author="OPPO-1" w:date="2025-05-07T21:54:00Z"/>
          <w:b/>
          <w:lang w:eastAsia="zh-CN"/>
          <w:rPrChange w:id="486" w:author="OPPO-1" w:date="2025-05-07T21:54:00Z">
            <w:rPr>
              <w:ins w:id="487" w:author="OPPO-1" w:date="2025-05-07T21:54:00Z"/>
              <w:lang w:eastAsia="zh-CN"/>
            </w:rPr>
          </w:rPrChange>
        </w:rPr>
        <w:pPrChange w:id="488" w:author="OPPO-1" w:date="2025-05-07T21:54:00Z">
          <w:pPr>
            <w:pStyle w:val="2"/>
            <w:ind w:left="0" w:firstLine="0"/>
          </w:pPr>
        </w:pPrChange>
      </w:pPr>
      <w:ins w:id="489" w:author="OPPO-1" w:date="2025-05-08T14:51:00Z">
        <w:r w:rsidRPr="00E678F3">
          <w:rPr>
            <w:b/>
            <w:lang w:eastAsia="zh-CN"/>
          </w:rPr>
          <w:t xml:space="preserve">NB IoT </w:t>
        </w:r>
      </w:ins>
      <w:ins w:id="490" w:author="OPPO-1" w:date="2025-05-07T21:53:00Z">
        <w:r w:rsidR="00245595" w:rsidRPr="00245595">
          <w:rPr>
            <w:b/>
            <w:lang w:eastAsia="zh-CN"/>
            <w:rPrChange w:id="491" w:author="OPPO-1" w:date="2025-05-07T21:54:00Z">
              <w:rPr>
                <w:rFonts w:eastAsiaTheme="minorEastAsia"/>
                <w:b/>
                <w:bCs/>
                <w:lang w:eastAsia="zh-CN"/>
              </w:rPr>
            </w:rPrChange>
          </w:rPr>
          <w:t>UE:</w:t>
        </w:r>
      </w:ins>
    </w:p>
    <w:p w14:paraId="1BA31230" w14:textId="49538811" w:rsidR="00E678F3" w:rsidRPr="0047640A" w:rsidDel="0047640A" w:rsidRDefault="004C6FA0">
      <w:pPr>
        <w:pStyle w:val="B1"/>
        <w:rPr>
          <w:del w:id="492" w:author="OPPO-1" w:date="2025-05-08T19:37:00Z"/>
          <w:lang w:eastAsia="zh-CN"/>
          <w:rPrChange w:id="493" w:author="OPPO-1" w:date="2025-05-08T19:37:00Z">
            <w:rPr>
              <w:del w:id="494" w:author="OPPO-1" w:date="2025-05-08T19:37:00Z"/>
              <w:rFonts w:eastAsia="等线"/>
            </w:rPr>
          </w:rPrChange>
        </w:rPr>
        <w:pPrChange w:id="495" w:author="OPPO-1" w:date="2025-05-08T19:44:00Z">
          <w:pPr>
            <w:pStyle w:val="af2"/>
            <w:numPr>
              <w:numId w:val="39"/>
            </w:numPr>
            <w:ind w:hanging="360"/>
          </w:pPr>
        </w:pPrChange>
      </w:pPr>
      <w:ins w:id="496" w:author="OPPO-1" w:date="2025-05-08T19:44:00Z">
        <w:r w:rsidRPr="00644018">
          <w:t>-</w:t>
        </w:r>
        <w:r w:rsidRPr="00644018">
          <w:tab/>
        </w:r>
      </w:ins>
      <w:ins w:id="497" w:author="OPPO-1" w:date="2025-05-07T21:54:00Z">
        <w:r w:rsidR="00245595">
          <w:rPr>
            <w:lang w:eastAsia="zh-CN"/>
          </w:rPr>
          <w:t xml:space="preserve">Support </w:t>
        </w:r>
      </w:ins>
      <w:ins w:id="498" w:author="OPPO-1" w:date="2025-05-07T21:55:00Z">
        <w:r w:rsidR="00245595">
          <w:rPr>
            <w:lang w:eastAsia="zh-CN"/>
          </w:rPr>
          <w:t>IMS Emergency Call over Control Plane.</w:t>
        </w:r>
      </w:ins>
    </w:p>
    <w:p w14:paraId="1C740A98" w14:textId="77777777" w:rsidR="00245595" w:rsidRDefault="00245595">
      <w:pPr>
        <w:pStyle w:val="B1"/>
        <w:rPr>
          <w:ins w:id="499" w:author="OPPO-1" w:date="2025-05-07T21:56:00Z"/>
          <w:b/>
        </w:rPr>
        <w:pPrChange w:id="500" w:author="OPPO-1" w:date="2025-05-08T19:44:00Z">
          <w:pPr/>
        </w:pPrChange>
      </w:pPr>
    </w:p>
    <w:p w14:paraId="17A910FD" w14:textId="2AC72B02" w:rsidR="00245595" w:rsidRDefault="00245595" w:rsidP="00245595">
      <w:pPr>
        <w:rPr>
          <w:ins w:id="501" w:author="OPPO-1" w:date="2025-05-07T21:56:00Z"/>
          <w:b/>
          <w:lang w:eastAsia="zh-CN"/>
        </w:rPr>
      </w:pPr>
      <w:ins w:id="502" w:author="OPPO-1" w:date="2025-05-07T21:56:00Z">
        <w:r w:rsidRPr="00245595">
          <w:rPr>
            <w:b/>
            <w:lang w:eastAsia="zh-CN"/>
            <w:rPrChange w:id="503" w:author="OPPO-1" w:date="2025-05-07T21:56:00Z">
              <w:rPr>
                <w:rFonts w:eastAsia="等线"/>
                <w:lang w:eastAsia="zh-CN"/>
              </w:rPr>
            </w:rPrChange>
          </w:rPr>
          <w:t>MME</w:t>
        </w:r>
        <w:r>
          <w:rPr>
            <w:b/>
            <w:lang w:eastAsia="zh-CN"/>
          </w:rPr>
          <w:t>:</w:t>
        </w:r>
      </w:ins>
    </w:p>
    <w:p w14:paraId="35C9B1A3" w14:textId="5ED6E5F7" w:rsidR="00245595" w:rsidRDefault="004C6FA0">
      <w:pPr>
        <w:pStyle w:val="B1"/>
        <w:rPr>
          <w:ins w:id="504" w:author="OPPO-1" w:date="2025-05-08T14:54:00Z"/>
          <w:lang w:eastAsia="zh-CN"/>
        </w:rPr>
        <w:pPrChange w:id="505" w:author="OPPO-1" w:date="2025-05-08T19:44:00Z">
          <w:pPr>
            <w:pStyle w:val="af2"/>
            <w:numPr>
              <w:numId w:val="39"/>
            </w:numPr>
            <w:ind w:hanging="360"/>
          </w:pPr>
        </w:pPrChange>
      </w:pPr>
      <w:ins w:id="506" w:author="OPPO-1" w:date="2025-05-08T19:44:00Z">
        <w:r w:rsidRPr="00644018">
          <w:lastRenderedPageBreak/>
          <w:t>-</w:t>
        </w:r>
        <w:r w:rsidRPr="00644018">
          <w:tab/>
        </w:r>
      </w:ins>
      <w:ins w:id="507" w:author="OPPO-1" w:date="2025-05-08T11:06:00Z">
        <w:r w:rsidR="00E25CB9" w:rsidRPr="00E25CB9">
          <w:rPr>
            <w:lang w:eastAsia="zh-CN"/>
            <w:rPrChange w:id="508" w:author="OPPO-1" w:date="2025-05-08T11:06:00Z">
              <w:rPr>
                <w:b/>
                <w:lang w:eastAsia="zh-CN"/>
              </w:rPr>
            </w:rPrChange>
          </w:rPr>
          <w:t xml:space="preserve">Provide </w:t>
        </w:r>
        <w:r w:rsidR="00E25CB9">
          <w:rPr>
            <w:lang w:eastAsia="zh-CN"/>
          </w:rPr>
          <w:t xml:space="preserve">the eNB with </w:t>
        </w:r>
      </w:ins>
      <w:ins w:id="509" w:author="OPPO-1" w:date="2025-05-08T14:53:00Z">
        <w:r w:rsidR="00E678F3">
          <w:rPr>
            <w:lang w:eastAsia="zh-CN"/>
          </w:rPr>
          <w:t xml:space="preserve">emergency QoS parameters for the UE that is using CP CIoT Optimization in </w:t>
        </w:r>
        <w:r w:rsidR="00E678F3" w:rsidRPr="00CF5E28">
          <w:rPr>
            <w:lang w:eastAsia="zh-CN"/>
          </w:rPr>
          <w:t>a UE INFORMATION TRANSFER message</w:t>
        </w:r>
        <w:r w:rsidR="00E678F3">
          <w:rPr>
            <w:lang w:eastAsia="zh-CN"/>
          </w:rPr>
          <w:t xml:space="preserve"> during the emergency attach.</w:t>
        </w:r>
      </w:ins>
    </w:p>
    <w:p w14:paraId="4EF1CF0C" w14:textId="7FA8AC76" w:rsidR="00E678F3" w:rsidRDefault="004C6FA0">
      <w:pPr>
        <w:pStyle w:val="B1"/>
        <w:rPr>
          <w:ins w:id="510" w:author="OPPO-1" w:date="2025-05-08T19:37:00Z"/>
          <w:lang w:eastAsia="zh-CN"/>
        </w:rPr>
        <w:pPrChange w:id="511" w:author="OPPO-1" w:date="2025-05-08T19:45:00Z">
          <w:pPr>
            <w:pStyle w:val="af2"/>
            <w:numPr>
              <w:numId w:val="39"/>
            </w:numPr>
            <w:spacing w:line="360" w:lineRule="auto"/>
            <w:ind w:hanging="360"/>
          </w:pPr>
        </w:pPrChange>
      </w:pPr>
      <w:bookmarkStart w:id="512" w:name="_Hlk197626205"/>
      <w:ins w:id="513" w:author="OPPO-1" w:date="2025-05-08T19:45:00Z">
        <w:r w:rsidRPr="00644018">
          <w:t>-</w:t>
        </w:r>
        <w:r w:rsidRPr="00644018">
          <w:tab/>
        </w:r>
      </w:ins>
      <w:bookmarkEnd w:id="512"/>
      <w:ins w:id="514" w:author="OPPO-1" w:date="2025-05-08T14:54:00Z">
        <w:r w:rsidR="00E678F3" w:rsidRPr="00E678F3">
          <w:rPr>
            <w:lang w:eastAsia="zh-CN"/>
          </w:rPr>
          <w:t xml:space="preserve">Provide the eNB with updated QoS parameters for the UE that is using CP CIoT Optimization in a UE INFORMATION TRANSFER message after the emergency </w:t>
        </w:r>
      </w:ins>
      <w:ins w:id="515" w:author="OPPO-1" w:date="2025-05-08T19:51:00Z">
        <w:r w:rsidR="009F01DF">
          <w:rPr>
            <w:lang w:eastAsia="zh-CN"/>
          </w:rPr>
          <w:t>PDN connection</w:t>
        </w:r>
      </w:ins>
      <w:ins w:id="516" w:author="OPPO-1" w:date="2025-05-08T14:54:00Z">
        <w:r w:rsidR="00E678F3" w:rsidRPr="00E678F3">
          <w:rPr>
            <w:lang w:eastAsia="zh-CN"/>
          </w:rPr>
          <w:t xml:space="preserve"> has </w:t>
        </w:r>
      </w:ins>
      <w:ins w:id="517" w:author="OPPO-1" w:date="2025-05-08T19:51:00Z">
        <w:r w:rsidR="009F01DF">
          <w:rPr>
            <w:lang w:eastAsia="zh-CN"/>
          </w:rPr>
          <w:t>been released</w:t>
        </w:r>
      </w:ins>
      <w:ins w:id="518" w:author="OPPO-1" w:date="2025-05-08T14:54:00Z">
        <w:r w:rsidR="00E678F3" w:rsidRPr="00E678F3">
          <w:rPr>
            <w:lang w:eastAsia="zh-CN"/>
          </w:rPr>
          <w:t>.</w:t>
        </w:r>
      </w:ins>
    </w:p>
    <w:p w14:paraId="3B6FD0D3" w14:textId="3301F8AD" w:rsidR="004C6FA0" w:rsidRDefault="004C6FA0" w:rsidP="004C6FA0">
      <w:pPr>
        <w:rPr>
          <w:ins w:id="519" w:author="OPPO-1" w:date="2025-05-08T19:45:00Z"/>
          <w:b/>
          <w:lang w:eastAsia="zh-CN"/>
        </w:rPr>
      </w:pPr>
      <w:ins w:id="520" w:author="OPPO-1" w:date="2025-05-08T19:45:00Z">
        <w:r>
          <w:rPr>
            <w:b/>
            <w:lang w:eastAsia="zh-CN"/>
          </w:rPr>
          <w:t>eNB:</w:t>
        </w:r>
      </w:ins>
    </w:p>
    <w:p w14:paraId="08224A9F" w14:textId="39E6307C" w:rsidR="00E678F3" w:rsidDel="004C6FA0" w:rsidRDefault="004C6FA0" w:rsidP="004C6FA0">
      <w:pPr>
        <w:pStyle w:val="B1"/>
        <w:rPr>
          <w:del w:id="521" w:author="OPPO-1" w:date="2025-05-08T14:54:00Z"/>
        </w:rPr>
      </w:pPr>
      <w:ins w:id="522" w:author="OPPO-1" w:date="2025-05-08T19:48:00Z">
        <w:r w:rsidRPr="00644018">
          <w:t>-</w:t>
        </w:r>
        <w:r w:rsidRPr="00644018">
          <w:tab/>
        </w:r>
      </w:ins>
      <w:ins w:id="523" w:author="OPPO-1" w:date="2025-05-08T19:47:00Z">
        <w:r>
          <w:t xml:space="preserve">Prioritize the NB-IoT UE that is performing emergency service based on the received </w:t>
        </w:r>
        <w:r w:rsidRPr="004C6FA0">
          <w:t>emergency QoS parameters</w:t>
        </w:r>
      </w:ins>
      <w:ins w:id="524" w:author="OPPO-1" w:date="2025-05-08T19:48:00Z">
        <w:r>
          <w:t xml:space="preserve"> provided by MME.</w:t>
        </w:r>
      </w:ins>
    </w:p>
    <w:p w14:paraId="4EDEC616" w14:textId="77777777" w:rsidR="004C6FA0" w:rsidRDefault="004C6FA0" w:rsidP="004C6FA0">
      <w:pPr>
        <w:pStyle w:val="B1"/>
        <w:rPr>
          <w:ins w:id="525" w:author="OPPO-1" w:date="2025-05-08T19:48:00Z"/>
        </w:rPr>
      </w:pPr>
    </w:p>
    <w:p w14:paraId="5EE50D09" w14:textId="6A73C4E4" w:rsidR="004C6FA0" w:rsidRDefault="00767728" w:rsidP="004C6FA0">
      <w:pPr>
        <w:pStyle w:val="B1"/>
        <w:rPr>
          <w:ins w:id="526" w:author="OPPO-1" w:date="2025-05-08T19:49:00Z"/>
        </w:rPr>
      </w:pPr>
      <w:ins w:id="527" w:author="OPPO-1" w:date="2025-05-08T19:52:00Z">
        <w:r w:rsidRPr="00644018">
          <w:t>-</w:t>
        </w:r>
        <w:r w:rsidRPr="00644018">
          <w:tab/>
        </w:r>
      </w:ins>
      <w:ins w:id="528" w:author="OPPO-1" w:date="2025-05-08T19:49:00Z">
        <w:r w:rsidR="004C6FA0">
          <w:t>M</w:t>
        </w:r>
        <w:r w:rsidR="004C6FA0" w:rsidRPr="004C6FA0">
          <w:t>aintain the UE in the RRC_CONNECTED state to prevent potential disruptions to IMS emergency call</w:t>
        </w:r>
        <w:r w:rsidR="009F01DF">
          <w:t>.</w:t>
        </w:r>
      </w:ins>
    </w:p>
    <w:p w14:paraId="397D7FF3" w14:textId="516ABF76" w:rsidR="009F01DF" w:rsidRDefault="009F01DF">
      <w:pPr>
        <w:pStyle w:val="B1"/>
        <w:rPr>
          <w:ins w:id="529" w:author="OPPO-1" w:date="2025-05-08T19:48:00Z"/>
          <w:lang w:eastAsia="zh-CN"/>
        </w:rPr>
        <w:pPrChange w:id="530" w:author="OPPO-1" w:date="2025-05-08T19:46:00Z">
          <w:pPr>
            <w:pStyle w:val="af2"/>
            <w:numPr>
              <w:numId w:val="39"/>
            </w:numPr>
            <w:ind w:hanging="360"/>
          </w:pPr>
        </w:pPrChange>
      </w:pPr>
      <w:ins w:id="531" w:author="OPPO-1" w:date="2025-05-08T19:49:00Z">
        <w:r w:rsidRPr="00644018">
          <w:t>-</w:t>
        </w:r>
        <w:r w:rsidRPr="00644018">
          <w:tab/>
        </w:r>
      </w:ins>
      <w:ins w:id="532" w:author="OPPO-1" w:date="2025-05-08T19:50:00Z">
        <w:r>
          <w:t>A</w:t>
        </w:r>
      </w:ins>
      <w:ins w:id="533" w:author="OPPO-1" w:date="2025-05-08T19:49:00Z">
        <w:r>
          <w:t>d</w:t>
        </w:r>
      </w:ins>
      <w:ins w:id="534" w:author="OPPO-1" w:date="2025-05-08T19:50:00Z">
        <w:r>
          <w:t xml:space="preserve">just UE’s priority based on the </w:t>
        </w:r>
        <w:r w:rsidRPr="009F01DF">
          <w:t>updated QoS parameters</w:t>
        </w:r>
        <w:r>
          <w:t xml:space="preserve"> provided by the MME after the</w:t>
        </w:r>
      </w:ins>
      <w:ins w:id="535" w:author="OPPO-1" w:date="2025-05-08T19:51:00Z">
        <w:r>
          <w:t xml:space="preserve"> </w:t>
        </w:r>
        <w:r w:rsidRPr="009F01DF">
          <w:t>emergency PDN connection has been released</w:t>
        </w:r>
        <w:r>
          <w:t>.</w:t>
        </w:r>
      </w:ins>
    </w:p>
    <w:p w14:paraId="0CB9B2C3" w14:textId="77777777" w:rsidR="007A3CAE" w:rsidRPr="005555A9" w:rsidDel="004D453E" w:rsidRDefault="007A3CAE" w:rsidP="009D5B4B">
      <w:pPr>
        <w:rPr>
          <w:del w:id="536" w:author="Yang-05" w:date="2025-05-06T11:48:00Z"/>
          <w:rFonts w:eastAsiaTheme="minorEastAsia"/>
          <w:color w:val="FF0000"/>
          <w:lang w:eastAsia="zh-CN"/>
        </w:rPr>
      </w:pPr>
    </w:p>
    <w:p w14:paraId="0EF3245F" w14:textId="4DF22512" w:rsidR="004C27DE" w:rsidRPr="007D6339" w:rsidRDefault="00870DD4" w:rsidP="007D633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sectPr w:rsidR="004C27DE" w:rsidRPr="007D6339"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FBBF06" w14:textId="77777777" w:rsidR="00D35480" w:rsidRDefault="00D35480">
      <w:pPr>
        <w:spacing w:after="0"/>
      </w:pPr>
      <w:r>
        <w:separator/>
      </w:r>
    </w:p>
  </w:endnote>
  <w:endnote w:type="continuationSeparator" w:id="0">
    <w:p w14:paraId="59290FA9" w14:textId="77777777" w:rsidR="00D35480" w:rsidRDefault="00D35480">
      <w:pPr>
        <w:spacing w:after="0"/>
      </w:pPr>
      <w:r>
        <w:continuationSeparator/>
      </w:r>
    </w:p>
  </w:endnote>
  <w:endnote w:type="continuationNotice" w:id="1">
    <w:p w14:paraId="2467F5AE" w14:textId="77777777" w:rsidR="00D35480" w:rsidRDefault="00D354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11C9D" w14:textId="77777777" w:rsidR="00D35480" w:rsidRDefault="00D35480">
      <w:pPr>
        <w:spacing w:after="0"/>
      </w:pPr>
      <w:r>
        <w:separator/>
      </w:r>
    </w:p>
  </w:footnote>
  <w:footnote w:type="continuationSeparator" w:id="0">
    <w:p w14:paraId="0AE7BEB9" w14:textId="77777777" w:rsidR="00D35480" w:rsidRDefault="00D35480">
      <w:pPr>
        <w:spacing w:after="0"/>
      </w:pPr>
      <w:r>
        <w:continuationSeparator/>
      </w:r>
    </w:p>
  </w:footnote>
  <w:footnote w:type="continuationNotice" w:id="1">
    <w:p w14:paraId="60386AD8" w14:textId="77777777" w:rsidR="00D35480" w:rsidRDefault="00D354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25F4479A"/>
    <w:multiLevelType w:val="hybridMultilevel"/>
    <w:tmpl w:val="2B605E42"/>
    <w:lvl w:ilvl="0" w:tplc="AFB8CAA4">
      <w:start w:val="2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3E5890"/>
    <w:multiLevelType w:val="hybridMultilevel"/>
    <w:tmpl w:val="05BEC184"/>
    <w:lvl w:ilvl="0" w:tplc="AE881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0C5AEF"/>
    <w:multiLevelType w:val="hybridMultilevel"/>
    <w:tmpl w:val="955EA37A"/>
    <w:lvl w:ilvl="0" w:tplc="57DC2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38662C9"/>
    <w:multiLevelType w:val="hybridMultilevel"/>
    <w:tmpl w:val="B34A9B16"/>
    <w:lvl w:ilvl="0" w:tplc="A3D80F6A">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C74DFB"/>
    <w:multiLevelType w:val="hybridMultilevel"/>
    <w:tmpl w:val="66ECDCA8"/>
    <w:lvl w:ilvl="0" w:tplc="D74653CE">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894988"/>
    <w:multiLevelType w:val="hybridMultilevel"/>
    <w:tmpl w:val="363CE8B6"/>
    <w:lvl w:ilvl="0" w:tplc="AFB8CAA4">
      <w:start w:val="2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645F12"/>
    <w:multiLevelType w:val="hybridMultilevel"/>
    <w:tmpl w:val="023AE7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5E4D3F"/>
    <w:multiLevelType w:val="hybridMultilevel"/>
    <w:tmpl w:val="AF780820"/>
    <w:lvl w:ilvl="0" w:tplc="423C4D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665557"/>
    <w:multiLevelType w:val="hybridMultilevel"/>
    <w:tmpl w:val="5C26A84A"/>
    <w:lvl w:ilvl="0" w:tplc="AFB8CAA4">
      <w:start w:val="2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5" w15:restartNumberingAfterBreak="0">
    <w:nsid w:val="6DAD4275"/>
    <w:multiLevelType w:val="hybridMultilevel"/>
    <w:tmpl w:val="7178A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0"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D81809"/>
    <w:multiLevelType w:val="hybridMultilevel"/>
    <w:tmpl w:val="B59A59A4"/>
    <w:lvl w:ilvl="0" w:tplc="675254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34"/>
  </w:num>
  <w:num w:numId="3">
    <w:abstractNumId w:val="39"/>
  </w:num>
  <w:num w:numId="4">
    <w:abstractNumId w:val="6"/>
  </w:num>
  <w:num w:numId="5">
    <w:abstractNumId w:val="31"/>
  </w:num>
  <w:num w:numId="6">
    <w:abstractNumId w:val="16"/>
  </w:num>
  <w:num w:numId="7">
    <w:abstractNumId w:val="38"/>
  </w:num>
  <w:num w:numId="8">
    <w:abstractNumId w:val="7"/>
  </w:num>
  <w:num w:numId="9">
    <w:abstractNumId w:val="24"/>
  </w:num>
  <w:num w:numId="10">
    <w:abstractNumId w:val="29"/>
  </w:num>
  <w:num w:numId="11">
    <w:abstractNumId w:val="17"/>
  </w:num>
  <w:num w:numId="12">
    <w:abstractNumId w:val="32"/>
  </w:num>
  <w:num w:numId="13">
    <w:abstractNumId w:val="13"/>
  </w:num>
  <w:num w:numId="14">
    <w:abstractNumId w:val="12"/>
  </w:num>
  <w:num w:numId="15">
    <w:abstractNumId w:val="2"/>
  </w:num>
  <w:num w:numId="16">
    <w:abstractNumId w:val="21"/>
  </w:num>
  <w:num w:numId="17">
    <w:abstractNumId w:val="36"/>
  </w:num>
  <w:num w:numId="18">
    <w:abstractNumId w:val="40"/>
  </w:num>
  <w:num w:numId="19">
    <w:abstractNumId w:val="4"/>
  </w:num>
  <w:num w:numId="20">
    <w:abstractNumId w:val="5"/>
  </w:num>
  <w:num w:numId="21">
    <w:abstractNumId w:val="37"/>
  </w:num>
  <w:num w:numId="22">
    <w:abstractNumId w:val="19"/>
  </w:num>
  <w:num w:numId="23">
    <w:abstractNumId w:val="25"/>
  </w:num>
  <w:num w:numId="24">
    <w:abstractNumId w:val="23"/>
  </w:num>
  <w:num w:numId="25">
    <w:abstractNumId w:val="1"/>
  </w:num>
  <w:num w:numId="26">
    <w:abstractNumId w:val="14"/>
  </w:num>
  <w:num w:numId="27">
    <w:abstractNumId w:val="3"/>
  </w:num>
  <w:num w:numId="28">
    <w:abstractNumId w:val="20"/>
  </w:num>
  <w:num w:numId="29">
    <w:abstractNumId w:val="28"/>
  </w:num>
  <w:num w:numId="30">
    <w:abstractNumId w:val="26"/>
  </w:num>
  <w:num w:numId="31">
    <w:abstractNumId w:val="30"/>
  </w:num>
  <w:num w:numId="32">
    <w:abstractNumId w:val="10"/>
  </w:num>
  <w:num w:numId="33">
    <w:abstractNumId w:val="15"/>
  </w:num>
  <w:num w:numId="34">
    <w:abstractNumId w:val="41"/>
  </w:num>
  <w:num w:numId="35">
    <w:abstractNumId w:val="18"/>
  </w:num>
  <w:num w:numId="36">
    <w:abstractNumId w:val="11"/>
  </w:num>
  <w:num w:numId="37">
    <w:abstractNumId w:val="22"/>
  </w:num>
  <w:num w:numId="38">
    <w:abstractNumId w:val="27"/>
  </w:num>
  <w:num w:numId="39">
    <w:abstractNumId w:val="9"/>
  </w:num>
  <w:num w:numId="40">
    <w:abstractNumId w:val="33"/>
  </w:num>
  <w:num w:numId="41">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
    <w15:presenceInfo w15:providerId="None" w15:userId="OPPO-1"/>
  </w15:person>
  <w15:person w15:author="Yang-05">
    <w15:presenceInfo w15:providerId="None" w15:userId="Yang-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BC9"/>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BC2"/>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4D44"/>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611"/>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AC6"/>
    <w:rsid w:val="00051B7B"/>
    <w:rsid w:val="00051E11"/>
    <w:rsid w:val="00052C7E"/>
    <w:rsid w:val="00053414"/>
    <w:rsid w:val="000534BA"/>
    <w:rsid w:val="000535F1"/>
    <w:rsid w:val="00053714"/>
    <w:rsid w:val="00053C8E"/>
    <w:rsid w:val="00053EC4"/>
    <w:rsid w:val="00053ED8"/>
    <w:rsid w:val="00054525"/>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290"/>
    <w:rsid w:val="000623CF"/>
    <w:rsid w:val="0006250D"/>
    <w:rsid w:val="00062DCB"/>
    <w:rsid w:val="000630AD"/>
    <w:rsid w:val="000631ED"/>
    <w:rsid w:val="00063826"/>
    <w:rsid w:val="00063E3D"/>
    <w:rsid w:val="000642CE"/>
    <w:rsid w:val="00064386"/>
    <w:rsid w:val="000643C0"/>
    <w:rsid w:val="000646F0"/>
    <w:rsid w:val="00064BCD"/>
    <w:rsid w:val="00064FE9"/>
    <w:rsid w:val="000650AC"/>
    <w:rsid w:val="00065113"/>
    <w:rsid w:val="0006512E"/>
    <w:rsid w:val="000657B2"/>
    <w:rsid w:val="000657FE"/>
    <w:rsid w:val="00065A5A"/>
    <w:rsid w:val="00065D57"/>
    <w:rsid w:val="00065E90"/>
    <w:rsid w:val="0006629F"/>
    <w:rsid w:val="000662F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20D"/>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3CA"/>
    <w:rsid w:val="00085EE2"/>
    <w:rsid w:val="00085FC7"/>
    <w:rsid w:val="000866BB"/>
    <w:rsid w:val="00086800"/>
    <w:rsid w:val="00086BC3"/>
    <w:rsid w:val="00086E2F"/>
    <w:rsid w:val="000870F1"/>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DE7"/>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9FE"/>
    <w:rsid w:val="000A5B14"/>
    <w:rsid w:val="000A5C05"/>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9A3"/>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04B"/>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00F"/>
    <w:rsid w:val="000E4B74"/>
    <w:rsid w:val="000E4CFA"/>
    <w:rsid w:val="000E4D4C"/>
    <w:rsid w:val="000E4DC1"/>
    <w:rsid w:val="000E4F70"/>
    <w:rsid w:val="000E4F94"/>
    <w:rsid w:val="000E54A7"/>
    <w:rsid w:val="000E5646"/>
    <w:rsid w:val="000E572D"/>
    <w:rsid w:val="000E5A7B"/>
    <w:rsid w:val="000E5E29"/>
    <w:rsid w:val="000E626B"/>
    <w:rsid w:val="000E6777"/>
    <w:rsid w:val="000E7188"/>
    <w:rsid w:val="000E767C"/>
    <w:rsid w:val="000E7757"/>
    <w:rsid w:val="000E793F"/>
    <w:rsid w:val="000F0282"/>
    <w:rsid w:val="000F0398"/>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7CE"/>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77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239"/>
    <w:rsid w:val="00150AF3"/>
    <w:rsid w:val="00150DC3"/>
    <w:rsid w:val="00151165"/>
    <w:rsid w:val="0015118D"/>
    <w:rsid w:val="00151443"/>
    <w:rsid w:val="0015155A"/>
    <w:rsid w:val="001517DC"/>
    <w:rsid w:val="00151B9D"/>
    <w:rsid w:val="00151CB0"/>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547"/>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1F95"/>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7D24"/>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1B3D"/>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6FF9"/>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6EA"/>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024"/>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8C5"/>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3DC"/>
    <w:rsid w:val="0020754D"/>
    <w:rsid w:val="0020754F"/>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30C"/>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437"/>
    <w:rsid w:val="002265E5"/>
    <w:rsid w:val="002266CF"/>
    <w:rsid w:val="00226D10"/>
    <w:rsid w:val="0022756F"/>
    <w:rsid w:val="0022783C"/>
    <w:rsid w:val="002301FA"/>
    <w:rsid w:val="00230F01"/>
    <w:rsid w:val="002316A9"/>
    <w:rsid w:val="00232489"/>
    <w:rsid w:val="002326FA"/>
    <w:rsid w:val="002328E2"/>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595"/>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21B"/>
    <w:rsid w:val="0025560C"/>
    <w:rsid w:val="002557C4"/>
    <w:rsid w:val="00255D39"/>
    <w:rsid w:val="002561FD"/>
    <w:rsid w:val="0025669B"/>
    <w:rsid w:val="00256A67"/>
    <w:rsid w:val="00256D21"/>
    <w:rsid w:val="00256DFC"/>
    <w:rsid w:val="00256EC3"/>
    <w:rsid w:val="0025715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A7F06"/>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AAB"/>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0A3"/>
    <w:rsid w:val="002D2392"/>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939"/>
    <w:rsid w:val="002F3E57"/>
    <w:rsid w:val="002F420E"/>
    <w:rsid w:val="002F4CD7"/>
    <w:rsid w:val="002F505A"/>
    <w:rsid w:val="002F53D3"/>
    <w:rsid w:val="002F5456"/>
    <w:rsid w:val="002F6629"/>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0F7E"/>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B64"/>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8A5"/>
    <w:rsid w:val="0036798A"/>
    <w:rsid w:val="003702A0"/>
    <w:rsid w:val="00370607"/>
    <w:rsid w:val="00370990"/>
    <w:rsid w:val="00370AFE"/>
    <w:rsid w:val="0037150A"/>
    <w:rsid w:val="0037172D"/>
    <w:rsid w:val="003718AE"/>
    <w:rsid w:val="003718FB"/>
    <w:rsid w:val="00372218"/>
    <w:rsid w:val="00372805"/>
    <w:rsid w:val="00372830"/>
    <w:rsid w:val="00372836"/>
    <w:rsid w:val="00372932"/>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689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0B"/>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6A1"/>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D79"/>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0E43"/>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C79"/>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8A3"/>
    <w:rsid w:val="004019E6"/>
    <w:rsid w:val="0040267E"/>
    <w:rsid w:val="00402CC8"/>
    <w:rsid w:val="00402F39"/>
    <w:rsid w:val="00403862"/>
    <w:rsid w:val="00403B0E"/>
    <w:rsid w:val="00403D42"/>
    <w:rsid w:val="00403F75"/>
    <w:rsid w:val="004045AE"/>
    <w:rsid w:val="0040466B"/>
    <w:rsid w:val="0040482C"/>
    <w:rsid w:val="004049B5"/>
    <w:rsid w:val="004055BA"/>
    <w:rsid w:val="00405708"/>
    <w:rsid w:val="00405A01"/>
    <w:rsid w:val="00405C00"/>
    <w:rsid w:val="00405E97"/>
    <w:rsid w:val="00405F07"/>
    <w:rsid w:val="00405F69"/>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A8D"/>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579BC"/>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7A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640A"/>
    <w:rsid w:val="00477B5E"/>
    <w:rsid w:val="00477C1F"/>
    <w:rsid w:val="0048109C"/>
    <w:rsid w:val="00481974"/>
    <w:rsid w:val="0048287D"/>
    <w:rsid w:val="00482A3D"/>
    <w:rsid w:val="00483180"/>
    <w:rsid w:val="00483444"/>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3CA"/>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5AEF"/>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1F8"/>
    <w:rsid w:val="004B6276"/>
    <w:rsid w:val="004B65A3"/>
    <w:rsid w:val="004B68F9"/>
    <w:rsid w:val="004B69C2"/>
    <w:rsid w:val="004B6B8E"/>
    <w:rsid w:val="004B6E39"/>
    <w:rsid w:val="004B6F0A"/>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275"/>
    <w:rsid w:val="004C5C1C"/>
    <w:rsid w:val="004C5F46"/>
    <w:rsid w:val="004C625A"/>
    <w:rsid w:val="004C6804"/>
    <w:rsid w:val="004C6A82"/>
    <w:rsid w:val="004C6E35"/>
    <w:rsid w:val="004C6FA0"/>
    <w:rsid w:val="004C7694"/>
    <w:rsid w:val="004C7A3A"/>
    <w:rsid w:val="004D02F2"/>
    <w:rsid w:val="004D041C"/>
    <w:rsid w:val="004D09A0"/>
    <w:rsid w:val="004D1117"/>
    <w:rsid w:val="004D1F7E"/>
    <w:rsid w:val="004D1FA0"/>
    <w:rsid w:val="004D247A"/>
    <w:rsid w:val="004D2A57"/>
    <w:rsid w:val="004D2A82"/>
    <w:rsid w:val="004D2FB0"/>
    <w:rsid w:val="004D2FC7"/>
    <w:rsid w:val="004D3215"/>
    <w:rsid w:val="004D3294"/>
    <w:rsid w:val="004D345F"/>
    <w:rsid w:val="004D3555"/>
    <w:rsid w:val="004D3AFB"/>
    <w:rsid w:val="004D40CA"/>
    <w:rsid w:val="004D453E"/>
    <w:rsid w:val="004D4897"/>
    <w:rsid w:val="004D4F59"/>
    <w:rsid w:val="004D50B1"/>
    <w:rsid w:val="004D53C8"/>
    <w:rsid w:val="004D57DF"/>
    <w:rsid w:val="004D583E"/>
    <w:rsid w:val="004D5D40"/>
    <w:rsid w:val="004D61DF"/>
    <w:rsid w:val="004D61E0"/>
    <w:rsid w:val="004D6293"/>
    <w:rsid w:val="004D642E"/>
    <w:rsid w:val="004D65FB"/>
    <w:rsid w:val="004D6958"/>
    <w:rsid w:val="004D6F02"/>
    <w:rsid w:val="004D725F"/>
    <w:rsid w:val="004D746E"/>
    <w:rsid w:val="004D7650"/>
    <w:rsid w:val="004D769F"/>
    <w:rsid w:val="004D7803"/>
    <w:rsid w:val="004D7952"/>
    <w:rsid w:val="004D7FFE"/>
    <w:rsid w:val="004E0450"/>
    <w:rsid w:val="004E0454"/>
    <w:rsid w:val="004E065D"/>
    <w:rsid w:val="004E0B89"/>
    <w:rsid w:val="004E0E71"/>
    <w:rsid w:val="004E1447"/>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EAF"/>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A5"/>
    <w:rsid w:val="005123B8"/>
    <w:rsid w:val="0051261C"/>
    <w:rsid w:val="00512939"/>
    <w:rsid w:val="00512B9A"/>
    <w:rsid w:val="00513352"/>
    <w:rsid w:val="00513A28"/>
    <w:rsid w:val="00513B7F"/>
    <w:rsid w:val="00513CF4"/>
    <w:rsid w:val="00513FF9"/>
    <w:rsid w:val="005140E6"/>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EB2"/>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39"/>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5A9"/>
    <w:rsid w:val="00555E07"/>
    <w:rsid w:val="005561DA"/>
    <w:rsid w:val="0055683D"/>
    <w:rsid w:val="00556CB3"/>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D3F"/>
    <w:rsid w:val="00565F05"/>
    <w:rsid w:val="0056602D"/>
    <w:rsid w:val="005660B5"/>
    <w:rsid w:val="0056650F"/>
    <w:rsid w:val="00566526"/>
    <w:rsid w:val="00566931"/>
    <w:rsid w:val="00566F05"/>
    <w:rsid w:val="00567886"/>
    <w:rsid w:val="00567EFB"/>
    <w:rsid w:val="0057016F"/>
    <w:rsid w:val="00570E04"/>
    <w:rsid w:val="00570E0E"/>
    <w:rsid w:val="00571D80"/>
    <w:rsid w:val="00572341"/>
    <w:rsid w:val="00572971"/>
    <w:rsid w:val="005731A2"/>
    <w:rsid w:val="005736DC"/>
    <w:rsid w:val="00573759"/>
    <w:rsid w:val="0057397C"/>
    <w:rsid w:val="00573A8A"/>
    <w:rsid w:val="00573AFA"/>
    <w:rsid w:val="00573B1B"/>
    <w:rsid w:val="00573BBF"/>
    <w:rsid w:val="005740C0"/>
    <w:rsid w:val="005741C5"/>
    <w:rsid w:val="005741D6"/>
    <w:rsid w:val="00574A35"/>
    <w:rsid w:val="00574A3E"/>
    <w:rsid w:val="00574B3B"/>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A49"/>
    <w:rsid w:val="00580BE4"/>
    <w:rsid w:val="00581136"/>
    <w:rsid w:val="00581AB7"/>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5B6"/>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344"/>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5A9"/>
    <w:rsid w:val="005C4F9A"/>
    <w:rsid w:val="005C559C"/>
    <w:rsid w:val="005C5CC4"/>
    <w:rsid w:val="005C5D16"/>
    <w:rsid w:val="005C5ECB"/>
    <w:rsid w:val="005C72A0"/>
    <w:rsid w:val="005C79FC"/>
    <w:rsid w:val="005C7AFD"/>
    <w:rsid w:val="005D03B6"/>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DB1"/>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742"/>
    <w:rsid w:val="00607934"/>
    <w:rsid w:val="00607FB8"/>
    <w:rsid w:val="006101EB"/>
    <w:rsid w:val="00610B46"/>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49F8"/>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046"/>
    <w:rsid w:val="0061720F"/>
    <w:rsid w:val="00617222"/>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5B7"/>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264"/>
    <w:rsid w:val="0065483C"/>
    <w:rsid w:val="006548C4"/>
    <w:rsid w:val="00654C5A"/>
    <w:rsid w:val="00654FFC"/>
    <w:rsid w:val="0065506C"/>
    <w:rsid w:val="006552CD"/>
    <w:rsid w:val="00655B18"/>
    <w:rsid w:val="006565EE"/>
    <w:rsid w:val="00656C9C"/>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5DCE"/>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D9A"/>
    <w:rsid w:val="00676E00"/>
    <w:rsid w:val="0067730B"/>
    <w:rsid w:val="006778E1"/>
    <w:rsid w:val="0067793F"/>
    <w:rsid w:val="00677E94"/>
    <w:rsid w:val="006801A5"/>
    <w:rsid w:val="0068042B"/>
    <w:rsid w:val="006806C9"/>
    <w:rsid w:val="0068095C"/>
    <w:rsid w:val="00680ACE"/>
    <w:rsid w:val="00680BA6"/>
    <w:rsid w:val="00680EC1"/>
    <w:rsid w:val="00680FFA"/>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55A"/>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052"/>
    <w:rsid w:val="00692209"/>
    <w:rsid w:val="0069233E"/>
    <w:rsid w:val="006924E4"/>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B12"/>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938"/>
    <w:rsid w:val="006B1D41"/>
    <w:rsid w:val="006B1DFB"/>
    <w:rsid w:val="006B21D4"/>
    <w:rsid w:val="006B23F6"/>
    <w:rsid w:val="006B2945"/>
    <w:rsid w:val="006B2C49"/>
    <w:rsid w:val="006B2EA9"/>
    <w:rsid w:val="006B2F2A"/>
    <w:rsid w:val="006B3397"/>
    <w:rsid w:val="006B33F1"/>
    <w:rsid w:val="006B377F"/>
    <w:rsid w:val="006B386A"/>
    <w:rsid w:val="006B3C9F"/>
    <w:rsid w:val="006B472A"/>
    <w:rsid w:val="006B473B"/>
    <w:rsid w:val="006B4A40"/>
    <w:rsid w:val="006B4A9B"/>
    <w:rsid w:val="006B4B53"/>
    <w:rsid w:val="006B4DAD"/>
    <w:rsid w:val="006B51F6"/>
    <w:rsid w:val="006B536D"/>
    <w:rsid w:val="006B57B0"/>
    <w:rsid w:val="006B5DC5"/>
    <w:rsid w:val="006B6041"/>
    <w:rsid w:val="006B6435"/>
    <w:rsid w:val="006B67AB"/>
    <w:rsid w:val="006B6DDF"/>
    <w:rsid w:val="006B70E3"/>
    <w:rsid w:val="006B715C"/>
    <w:rsid w:val="006B767B"/>
    <w:rsid w:val="006C0366"/>
    <w:rsid w:val="006C0674"/>
    <w:rsid w:val="006C0712"/>
    <w:rsid w:val="006C087F"/>
    <w:rsid w:val="006C0BBE"/>
    <w:rsid w:val="006C0D5D"/>
    <w:rsid w:val="006C17BB"/>
    <w:rsid w:val="006C1806"/>
    <w:rsid w:val="006C1828"/>
    <w:rsid w:val="006C1AD3"/>
    <w:rsid w:val="006C1BA9"/>
    <w:rsid w:val="006C2722"/>
    <w:rsid w:val="006C2946"/>
    <w:rsid w:val="006C2E4E"/>
    <w:rsid w:val="006C2EAE"/>
    <w:rsid w:val="006C3040"/>
    <w:rsid w:val="006C35DF"/>
    <w:rsid w:val="006C3ABE"/>
    <w:rsid w:val="006C3D57"/>
    <w:rsid w:val="006C3E0C"/>
    <w:rsid w:val="006C3E57"/>
    <w:rsid w:val="006C42BA"/>
    <w:rsid w:val="006C4383"/>
    <w:rsid w:val="006C515C"/>
    <w:rsid w:val="006C5418"/>
    <w:rsid w:val="006C5483"/>
    <w:rsid w:val="006C555E"/>
    <w:rsid w:val="006C59C4"/>
    <w:rsid w:val="006C64AD"/>
    <w:rsid w:val="006C6767"/>
    <w:rsid w:val="006C7165"/>
    <w:rsid w:val="006C733C"/>
    <w:rsid w:val="006C73E8"/>
    <w:rsid w:val="006C74C2"/>
    <w:rsid w:val="006C793A"/>
    <w:rsid w:val="006C794D"/>
    <w:rsid w:val="006D016E"/>
    <w:rsid w:val="006D094D"/>
    <w:rsid w:val="006D0960"/>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300"/>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0972"/>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874"/>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1D"/>
    <w:rsid w:val="00730052"/>
    <w:rsid w:val="007302FA"/>
    <w:rsid w:val="00730335"/>
    <w:rsid w:val="007304FE"/>
    <w:rsid w:val="007306D3"/>
    <w:rsid w:val="00730782"/>
    <w:rsid w:val="00730CBD"/>
    <w:rsid w:val="00730DA5"/>
    <w:rsid w:val="00731799"/>
    <w:rsid w:val="00731BA4"/>
    <w:rsid w:val="00731BB7"/>
    <w:rsid w:val="007324F8"/>
    <w:rsid w:val="0073251F"/>
    <w:rsid w:val="00732702"/>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4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3B"/>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81A"/>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728"/>
    <w:rsid w:val="007678EE"/>
    <w:rsid w:val="00767D53"/>
    <w:rsid w:val="007701BA"/>
    <w:rsid w:val="007702B6"/>
    <w:rsid w:val="007706C6"/>
    <w:rsid w:val="00770C73"/>
    <w:rsid w:val="00770CAC"/>
    <w:rsid w:val="00771296"/>
    <w:rsid w:val="00771666"/>
    <w:rsid w:val="007718D7"/>
    <w:rsid w:val="0077195B"/>
    <w:rsid w:val="00771CE7"/>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5607"/>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0C2"/>
    <w:rsid w:val="00785248"/>
    <w:rsid w:val="0078547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0CF5"/>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CAE"/>
    <w:rsid w:val="007A3D1F"/>
    <w:rsid w:val="007A3D30"/>
    <w:rsid w:val="007A40CE"/>
    <w:rsid w:val="007A5460"/>
    <w:rsid w:val="007A58A7"/>
    <w:rsid w:val="007A5981"/>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339"/>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1E"/>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0B"/>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4D8"/>
    <w:rsid w:val="0081065C"/>
    <w:rsid w:val="0081093D"/>
    <w:rsid w:val="00810E15"/>
    <w:rsid w:val="00811001"/>
    <w:rsid w:val="0081105A"/>
    <w:rsid w:val="008114C5"/>
    <w:rsid w:val="008117F9"/>
    <w:rsid w:val="0081184E"/>
    <w:rsid w:val="00811B51"/>
    <w:rsid w:val="0081234E"/>
    <w:rsid w:val="008123EA"/>
    <w:rsid w:val="00812A56"/>
    <w:rsid w:val="00812B88"/>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019A"/>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378"/>
    <w:rsid w:val="0084040E"/>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5C7"/>
    <w:rsid w:val="008556A8"/>
    <w:rsid w:val="00855702"/>
    <w:rsid w:val="00856087"/>
    <w:rsid w:val="0085635F"/>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60C9"/>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5DAE"/>
    <w:rsid w:val="00886574"/>
    <w:rsid w:val="008867CE"/>
    <w:rsid w:val="00886A2A"/>
    <w:rsid w:val="0088737D"/>
    <w:rsid w:val="008878A9"/>
    <w:rsid w:val="00890269"/>
    <w:rsid w:val="008902D4"/>
    <w:rsid w:val="00890499"/>
    <w:rsid w:val="00890AB9"/>
    <w:rsid w:val="00890C79"/>
    <w:rsid w:val="00890E95"/>
    <w:rsid w:val="00891998"/>
    <w:rsid w:val="00891A30"/>
    <w:rsid w:val="00891A94"/>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7C1"/>
    <w:rsid w:val="008A1E06"/>
    <w:rsid w:val="008A20D0"/>
    <w:rsid w:val="008A2110"/>
    <w:rsid w:val="008A262B"/>
    <w:rsid w:val="008A2749"/>
    <w:rsid w:val="008A29B4"/>
    <w:rsid w:val="008A2B5F"/>
    <w:rsid w:val="008A2C80"/>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8C2"/>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B0A"/>
    <w:rsid w:val="008C3B68"/>
    <w:rsid w:val="008C3E01"/>
    <w:rsid w:val="008C41F1"/>
    <w:rsid w:val="008C4D57"/>
    <w:rsid w:val="008C517C"/>
    <w:rsid w:val="008C5A72"/>
    <w:rsid w:val="008C60D8"/>
    <w:rsid w:val="008C6194"/>
    <w:rsid w:val="008C6479"/>
    <w:rsid w:val="008C6CF1"/>
    <w:rsid w:val="008C6E6C"/>
    <w:rsid w:val="008C70E6"/>
    <w:rsid w:val="008C7633"/>
    <w:rsid w:val="008C77C2"/>
    <w:rsid w:val="008D0116"/>
    <w:rsid w:val="008D019E"/>
    <w:rsid w:val="008D0221"/>
    <w:rsid w:val="008D064B"/>
    <w:rsid w:val="008D0907"/>
    <w:rsid w:val="008D091D"/>
    <w:rsid w:val="008D0B93"/>
    <w:rsid w:val="008D0BA2"/>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A4C"/>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3CB"/>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0B3"/>
    <w:rsid w:val="008F02ED"/>
    <w:rsid w:val="008F033C"/>
    <w:rsid w:val="008F0869"/>
    <w:rsid w:val="008F08E7"/>
    <w:rsid w:val="008F0B14"/>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232"/>
    <w:rsid w:val="009036CC"/>
    <w:rsid w:val="00903749"/>
    <w:rsid w:val="00903FF7"/>
    <w:rsid w:val="00904225"/>
    <w:rsid w:val="009042F0"/>
    <w:rsid w:val="0090465F"/>
    <w:rsid w:val="00904BDF"/>
    <w:rsid w:val="00904F0A"/>
    <w:rsid w:val="00904F71"/>
    <w:rsid w:val="00905323"/>
    <w:rsid w:val="00905363"/>
    <w:rsid w:val="00905660"/>
    <w:rsid w:val="009057D4"/>
    <w:rsid w:val="00905BA2"/>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9AF"/>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0CAB"/>
    <w:rsid w:val="00940D9C"/>
    <w:rsid w:val="009411B1"/>
    <w:rsid w:val="009413CF"/>
    <w:rsid w:val="00941996"/>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C49"/>
    <w:rsid w:val="009501EB"/>
    <w:rsid w:val="009504BE"/>
    <w:rsid w:val="009504FB"/>
    <w:rsid w:val="00950803"/>
    <w:rsid w:val="009508C2"/>
    <w:rsid w:val="00950C01"/>
    <w:rsid w:val="00950D0E"/>
    <w:rsid w:val="00950E54"/>
    <w:rsid w:val="00950E9F"/>
    <w:rsid w:val="00950F90"/>
    <w:rsid w:val="00951C16"/>
    <w:rsid w:val="00951F2A"/>
    <w:rsid w:val="00952BC8"/>
    <w:rsid w:val="00952ED0"/>
    <w:rsid w:val="00953185"/>
    <w:rsid w:val="0095391E"/>
    <w:rsid w:val="00953BB8"/>
    <w:rsid w:val="00953BF1"/>
    <w:rsid w:val="00954274"/>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3BF"/>
    <w:rsid w:val="0096543F"/>
    <w:rsid w:val="009655C8"/>
    <w:rsid w:val="009657D1"/>
    <w:rsid w:val="00965945"/>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4CE"/>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9E6"/>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47D"/>
    <w:rsid w:val="0098579B"/>
    <w:rsid w:val="00985833"/>
    <w:rsid w:val="00985A83"/>
    <w:rsid w:val="00986282"/>
    <w:rsid w:val="009862F2"/>
    <w:rsid w:val="0098650A"/>
    <w:rsid w:val="0098694F"/>
    <w:rsid w:val="009870C5"/>
    <w:rsid w:val="009871EF"/>
    <w:rsid w:val="00987B23"/>
    <w:rsid w:val="00987E9A"/>
    <w:rsid w:val="0099005D"/>
    <w:rsid w:val="0099013B"/>
    <w:rsid w:val="00990169"/>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31C"/>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0EA8"/>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2DE7"/>
    <w:rsid w:val="009C3041"/>
    <w:rsid w:val="009C44AB"/>
    <w:rsid w:val="009C44B2"/>
    <w:rsid w:val="009C4D62"/>
    <w:rsid w:val="009C5586"/>
    <w:rsid w:val="009C5872"/>
    <w:rsid w:val="009C62FB"/>
    <w:rsid w:val="009C6A4A"/>
    <w:rsid w:val="009C6AB6"/>
    <w:rsid w:val="009C70E2"/>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B4B"/>
    <w:rsid w:val="009D5CFB"/>
    <w:rsid w:val="009D6412"/>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70A"/>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1DF"/>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6E97"/>
    <w:rsid w:val="009F732A"/>
    <w:rsid w:val="009F73A6"/>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02"/>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3F7B"/>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25"/>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288"/>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E1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2AA"/>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89"/>
    <w:rsid w:val="00AB43ED"/>
    <w:rsid w:val="00AB58AE"/>
    <w:rsid w:val="00AB5A88"/>
    <w:rsid w:val="00AB6042"/>
    <w:rsid w:val="00AB645D"/>
    <w:rsid w:val="00AB6676"/>
    <w:rsid w:val="00AB6CFE"/>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31A"/>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745"/>
    <w:rsid w:val="00AF7825"/>
    <w:rsid w:val="00B0017E"/>
    <w:rsid w:val="00B0019C"/>
    <w:rsid w:val="00B0022B"/>
    <w:rsid w:val="00B016AB"/>
    <w:rsid w:val="00B016B9"/>
    <w:rsid w:val="00B0273D"/>
    <w:rsid w:val="00B0274B"/>
    <w:rsid w:val="00B028AC"/>
    <w:rsid w:val="00B028EC"/>
    <w:rsid w:val="00B02A75"/>
    <w:rsid w:val="00B02E4F"/>
    <w:rsid w:val="00B03574"/>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028"/>
    <w:rsid w:val="00B15F26"/>
    <w:rsid w:val="00B16293"/>
    <w:rsid w:val="00B167FE"/>
    <w:rsid w:val="00B16EA4"/>
    <w:rsid w:val="00B171E9"/>
    <w:rsid w:val="00B174EB"/>
    <w:rsid w:val="00B17CC0"/>
    <w:rsid w:val="00B17DD0"/>
    <w:rsid w:val="00B17E26"/>
    <w:rsid w:val="00B2056C"/>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CFF"/>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8FB"/>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EFC"/>
    <w:rsid w:val="00B52F81"/>
    <w:rsid w:val="00B536D8"/>
    <w:rsid w:val="00B53775"/>
    <w:rsid w:val="00B541B9"/>
    <w:rsid w:val="00B542A5"/>
    <w:rsid w:val="00B542AC"/>
    <w:rsid w:val="00B547F1"/>
    <w:rsid w:val="00B54A5A"/>
    <w:rsid w:val="00B54AEA"/>
    <w:rsid w:val="00B55365"/>
    <w:rsid w:val="00B558BE"/>
    <w:rsid w:val="00B55CD4"/>
    <w:rsid w:val="00B55F19"/>
    <w:rsid w:val="00B563EB"/>
    <w:rsid w:val="00B56962"/>
    <w:rsid w:val="00B56F22"/>
    <w:rsid w:val="00B573B8"/>
    <w:rsid w:val="00B5774F"/>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2E9"/>
    <w:rsid w:val="00B77476"/>
    <w:rsid w:val="00B77DBD"/>
    <w:rsid w:val="00B8053E"/>
    <w:rsid w:val="00B8096C"/>
    <w:rsid w:val="00B80EBA"/>
    <w:rsid w:val="00B81075"/>
    <w:rsid w:val="00B81226"/>
    <w:rsid w:val="00B812D1"/>
    <w:rsid w:val="00B817FC"/>
    <w:rsid w:val="00B81817"/>
    <w:rsid w:val="00B818ED"/>
    <w:rsid w:val="00B82427"/>
    <w:rsid w:val="00B82805"/>
    <w:rsid w:val="00B83363"/>
    <w:rsid w:val="00B841BE"/>
    <w:rsid w:val="00B8469E"/>
    <w:rsid w:val="00B84DC5"/>
    <w:rsid w:val="00B850B3"/>
    <w:rsid w:val="00B8545F"/>
    <w:rsid w:val="00B85868"/>
    <w:rsid w:val="00B858EC"/>
    <w:rsid w:val="00B86592"/>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17"/>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00B3"/>
    <w:rsid w:val="00BC1466"/>
    <w:rsid w:val="00BC146B"/>
    <w:rsid w:val="00BC1574"/>
    <w:rsid w:val="00BC1628"/>
    <w:rsid w:val="00BC16E3"/>
    <w:rsid w:val="00BC1875"/>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419"/>
    <w:rsid w:val="00BD7A14"/>
    <w:rsid w:val="00BD7A6F"/>
    <w:rsid w:val="00BD7CBB"/>
    <w:rsid w:val="00BE0007"/>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CD8"/>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D10"/>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5EA0"/>
    <w:rsid w:val="00C468BE"/>
    <w:rsid w:val="00C46DBE"/>
    <w:rsid w:val="00C46F49"/>
    <w:rsid w:val="00C473F3"/>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A2D"/>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2E70"/>
    <w:rsid w:val="00C63F43"/>
    <w:rsid w:val="00C6405C"/>
    <w:rsid w:val="00C6451B"/>
    <w:rsid w:val="00C64640"/>
    <w:rsid w:val="00C646BC"/>
    <w:rsid w:val="00C6492A"/>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69A"/>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722"/>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0D50"/>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6EDC"/>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4"/>
    <w:rsid w:val="00CF2809"/>
    <w:rsid w:val="00CF2A64"/>
    <w:rsid w:val="00CF2B06"/>
    <w:rsid w:val="00CF32ED"/>
    <w:rsid w:val="00CF3541"/>
    <w:rsid w:val="00CF3A57"/>
    <w:rsid w:val="00CF3C04"/>
    <w:rsid w:val="00CF3C5F"/>
    <w:rsid w:val="00CF3D12"/>
    <w:rsid w:val="00CF3F87"/>
    <w:rsid w:val="00CF4265"/>
    <w:rsid w:val="00CF4E0D"/>
    <w:rsid w:val="00CF5E28"/>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604"/>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01"/>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375"/>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480"/>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96"/>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3B"/>
    <w:rsid w:val="00D47BA4"/>
    <w:rsid w:val="00D5065D"/>
    <w:rsid w:val="00D506F9"/>
    <w:rsid w:val="00D509EA"/>
    <w:rsid w:val="00D50C93"/>
    <w:rsid w:val="00D5101E"/>
    <w:rsid w:val="00D51141"/>
    <w:rsid w:val="00D51463"/>
    <w:rsid w:val="00D5181F"/>
    <w:rsid w:val="00D5186E"/>
    <w:rsid w:val="00D51DB1"/>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4DD"/>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2D33"/>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5B6C"/>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583"/>
    <w:rsid w:val="00DB1825"/>
    <w:rsid w:val="00DB1F91"/>
    <w:rsid w:val="00DB21C7"/>
    <w:rsid w:val="00DB2507"/>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E27"/>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8E7"/>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751"/>
    <w:rsid w:val="00DD5DB4"/>
    <w:rsid w:val="00DD64AC"/>
    <w:rsid w:val="00DD69A1"/>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27"/>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5D4"/>
    <w:rsid w:val="00DF19B6"/>
    <w:rsid w:val="00DF1BD4"/>
    <w:rsid w:val="00DF1F6E"/>
    <w:rsid w:val="00DF1FAB"/>
    <w:rsid w:val="00DF2C00"/>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CB9"/>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D36"/>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60D"/>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4C9F"/>
    <w:rsid w:val="00E6576D"/>
    <w:rsid w:val="00E66B97"/>
    <w:rsid w:val="00E66C6F"/>
    <w:rsid w:val="00E678F3"/>
    <w:rsid w:val="00E67AB5"/>
    <w:rsid w:val="00E7027D"/>
    <w:rsid w:val="00E705E4"/>
    <w:rsid w:val="00E7069B"/>
    <w:rsid w:val="00E70B5C"/>
    <w:rsid w:val="00E70C89"/>
    <w:rsid w:val="00E70FB5"/>
    <w:rsid w:val="00E70FE5"/>
    <w:rsid w:val="00E712B3"/>
    <w:rsid w:val="00E7177D"/>
    <w:rsid w:val="00E71A36"/>
    <w:rsid w:val="00E71E65"/>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9FB"/>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CD8"/>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19D"/>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44C"/>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BA1"/>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1EB"/>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5FF3"/>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757"/>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539"/>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1F1"/>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5DF"/>
    <w:rsid w:val="00F51BD9"/>
    <w:rsid w:val="00F52744"/>
    <w:rsid w:val="00F52866"/>
    <w:rsid w:val="00F53063"/>
    <w:rsid w:val="00F53104"/>
    <w:rsid w:val="00F53134"/>
    <w:rsid w:val="00F533FF"/>
    <w:rsid w:val="00F53A0A"/>
    <w:rsid w:val="00F53BBA"/>
    <w:rsid w:val="00F53E20"/>
    <w:rsid w:val="00F53F57"/>
    <w:rsid w:val="00F5427F"/>
    <w:rsid w:val="00F54588"/>
    <w:rsid w:val="00F54B00"/>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25D"/>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AA"/>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9EC"/>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672"/>
    <w:rsid w:val="00FC2C6E"/>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5B3"/>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6FFD"/>
    <w:rsid w:val="00FE7A10"/>
    <w:rsid w:val="00FF013B"/>
    <w:rsid w:val="00FF0B36"/>
    <w:rsid w:val="00FF0F8D"/>
    <w:rsid w:val="00FF1CCB"/>
    <w:rsid w:val="00FF1CDB"/>
    <w:rsid w:val="00FF1D30"/>
    <w:rsid w:val="00FF1E54"/>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B8EBA222-ADB4-43F8-979F-A53635F84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9079117">
      <w:bodyDiv w:val="1"/>
      <w:marLeft w:val="0"/>
      <w:marRight w:val="0"/>
      <w:marTop w:val="0"/>
      <w:marBottom w:val="0"/>
      <w:divBdr>
        <w:top w:val="none" w:sz="0" w:space="0" w:color="auto"/>
        <w:left w:val="none" w:sz="0" w:space="0" w:color="auto"/>
        <w:bottom w:val="none" w:sz="0" w:space="0" w:color="auto"/>
        <w:right w:val="none" w:sz="0" w:space="0" w:color="auto"/>
      </w:divBdr>
      <w:divsChild>
        <w:div w:id="800683723">
          <w:marLeft w:val="446"/>
          <w:marRight w:val="0"/>
          <w:marTop w:val="0"/>
          <w:marBottom w:val="180"/>
          <w:divBdr>
            <w:top w:val="none" w:sz="0" w:space="0" w:color="auto"/>
            <w:left w:val="none" w:sz="0" w:space="0" w:color="auto"/>
            <w:bottom w:val="none" w:sz="0" w:space="0" w:color="auto"/>
            <w:right w:val="none" w:sz="0" w:space="0" w:color="auto"/>
          </w:divBdr>
        </w:div>
        <w:div w:id="1746801916">
          <w:marLeft w:val="432"/>
          <w:marRight w:val="0"/>
          <w:marTop w:val="0"/>
          <w:marBottom w:val="18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83075461">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08071024">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41762255">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72752660">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5438320">
      <w:bodyDiv w:val="1"/>
      <w:marLeft w:val="0"/>
      <w:marRight w:val="0"/>
      <w:marTop w:val="0"/>
      <w:marBottom w:val="0"/>
      <w:divBdr>
        <w:top w:val="none" w:sz="0" w:space="0" w:color="auto"/>
        <w:left w:val="none" w:sz="0" w:space="0" w:color="auto"/>
        <w:bottom w:val="none" w:sz="0" w:space="0" w:color="auto"/>
        <w:right w:val="none" w:sz="0" w:space="0" w:color="auto"/>
      </w:divBdr>
    </w:div>
    <w:div w:id="185410873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4054465">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BD8458-0FAC-4B1E-BD1B-8ACB1D60B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1018</TotalTime>
  <Pages>6</Pages>
  <Words>1962</Words>
  <Characters>9732</Characters>
  <Application>Microsoft Office Word</Application>
  <DocSecurity>0</DocSecurity>
  <PresentationFormat/>
  <Lines>176</Lines>
  <Paragraphs>107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OPPO-1</cp:lastModifiedBy>
  <cp:revision>43</cp:revision>
  <dcterms:created xsi:type="dcterms:W3CDTF">2025-04-30T06:09:00Z</dcterms:created>
  <dcterms:modified xsi:type="dcterms:W3CDTF">2025-05-09T14:45:00Z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